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480CC" w14:textId="0D5FE705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111330">
        <w:rPr>
          <w:rFonts w:ascii="Arial" w:hAnsi="Arial" w:cs="Arial"/>
          <w:b/>
          <w:bCs/>
          <w:sz w:val="28"/>
        </w:rPr>
        <w:t>R1-240</w:t>
      </w:r>
      <w:r>
        <w:rPr>
          <w:rFonts w:ascii="Arial" w:hAnsi="Arial" w:cs="Arial"/>
          <w:b/>
          <w:bCs/>
          <w:sz w:val="28"/>
        </w:rPr>
        <w:t>xxxx</w:t>
      </w:r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1C0D4933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595B56">
        <w:rPr>
          <w:sz w:val="22"/>
          <w:lang w:val="sv-FI"/>
        </w:rPr>
        <w:t>7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11D7BF8C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6C5B1E">
        <w:rPr>
          <w:sz w:val="22"/>
        </w:rPr>
        <w:t xml:space="preserve"> </w:t>
      </w:r>
      <w:r w:rsidR="00595B56" w:rsidRPr="006C5B1E">
        <w:rPr>
          <w:sz w:val="22"/>
        </w:rPr>
        <w:t>Pre-Rel-19 NR Maintenance</w:t>
      </w:r>
      <w:r w:rsidR="006C5B1E">
        <w:rPr>
          <w:sz w:val="22"/>
        </w:rPr>
        <w:t xml:space="preserve"> (adhoc2)</w:t>
      </w:r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6F56BBC4" w14:textId="284CE7EF" w:rsidR="00605A98" w:rsidRDefault="00605A98" w:rsidP="00595B56">
      <w:pPr>
        <w:pStyle w:val="Heading1"/>
        <w:numPr>
          <w:ilvl w:val="0"/>
          <w:numId w:val="22"/>
        </w:numPr>
        <w:rPr>
          <w:color w:val="000000" w:themeColor="text1"/>
        </w:rPr>
      </w:pPr>
      <w:bookmarkStart w:id="1" w:name="_Toc95481737"/>
      <w:bookmarkStart w:id="2" w:name="_Toc197093388"/>
      <w:r w:rsidRPr="00DA2526">
        <w:rPr>
          <w:color w:val="000000" w:themeColor="text1"/>
          <w:lang w:val="fr-FR"/>
        </w:rPr>
        <w:t xml:space="preserve">Pre-Rel-19 </w:t>
      </w:r>
      <w:r w:rsidRPr="00DA2526">
        <w:rPr>
          <w:color w:val="000000" w:themeColor="text1"/>
        </w:rPr>
        <w:t>NR Maintenance</w:t>
      </w:r>
      <w:bookmarkEnd w:id="1"/>
      <w:bookmarkEnd w:id="2"/>
    </w:p>
    <w:p w14:paraId="6D6E4FC0" w14:textId="77777777" w:rsidR="00605A98" w:rsidRPr="00377C65" w:rsidRDefault="00605A98" w:rsidP="00605A98">
      <w:pPr>
        <w:rPr>
          <w:i/>
          <w:lang w:eastAsia="x-none"/>
        </w:rPr>
      </w:pPr>
      <w:r w:rsidRPr="00954ED7">
        <w:rPr>
          <w:b/>
          <w:i/>
          <w:color w:val="FF0000"/>
          <w:u w:val="single"/>
          <w:lang w:eastAsia="x-none"/>
        </w:rPr>
        <w:t>Only essential corrections</w:t>
      </w:r>
      <w:r w:rsidRPr="00377C65">
        <w:rPr>
          <w:i/>
          <w:lang w:eastAsia="x-none"/>
        </w:rPr>
        <w:t xml:space="preserve"> – a rejected draft CR will be marked in </w:t>
      </w:r>
      <w:r w:rsidRPr="00377C65">
        <w:rPr>
          <w:i/>
          <w:highlight w:val="red"/>
          <w:lang w:eastAsia="x-none"/>
        </w:rPr>
        <w:t>red</w:t>
      </w:r>
    </w:p>
    <w:p w14:paraId="3BF67B33" w14:textId="77777777" w:rsidR="00605A98" w:rsidRPr="00DA2526" w:rsidRDefault="00605A98" w:rsidP="00605A98">
      <w:pPr>
        <w:rPr>
          <w:b/>
          <w:bCs/>
          <w:i/>
          <w:color w:val="FF0000"/>
          <w:u w:val="single"/>
          <w:lang w:eastAsia="x-none"/>
        </w:rPr>
      </w:pPr>
      <w:r w:rsidRPr="00DA2526">
        <w:rPr>
          <w:b/>
          <w:bCs/>
          <w:i/>
          <w:color w:val="FF0000"/>
          <w:u w:val="single"/>
          <w:lang w:eastAsia="x-none"/>
        </w:rPr>
        <w:t>Please provide information on relevant release and work item when requesting contribution numbers.</w:t>
      </w:r>
    </w:p>
    <w:p w14:paraId="79E13681" w14:textId="5BEB67FD" w:rsidR="00605A98" w:rsidRDefault="00605A98" w:rsidP="00605A98">
      <w:pPr>
        <w:rPr>
          <w:b/>
          <w:i/>
          <w:iCs/>
        </w:rPr>
      </w:pPr>
      <w:r w:rsidRPr="00954ED7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954ED7">
        <w:rPr>
          <w:b/>
          <w:i/>
          <w:iCs/>
        </w:rPr>
        <w:t xml:space="preserve"> </w:t>
      </w:r>
      <w:r w:rsidRPr="00377C65">
        <w:rPr>
          <w:b/>
          <w:i/>
          <w:iCs/>
        </w:rPr>
        <w:t>Final endorsed CR will be sourced by “Moderator (company name)” and other co-sourcing companies (if any).</w:t>
      </w:r>
    </w:p>
    <w:p w14:paraId="710140F4" w14:textId="7769E010" w:rsidR="008350C5" w:rsidRDefault="008350C5" w:rsidP="00605A98">
      <w:pPr>
        <w:rPr>
          <w:b/>
          <w:i/>
          <w:iCs/>
        </w:rPr>
      </w:pPr>
    </w:p>
    <w:p w14:paraId="1E3CD633" w14:textId="7F6D1182" w:rsidR="00256854" w:rsidRPr="005D6BF0" w:rsidRDefault="00256854" w:rsidP="00256854">
      <w:pPr>
        <w:rPr>
          <w:highlight w:val="cyan"/>
          <w:lang w:val="en-US" w:eastAsia="x-none"/>
        </w:rPr>
      </w:pPr>
      <w:r w:rsidRPr="005D6BF0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 w:rsidR="00227BEF">
        <w:rPr>
          <w:highlight w:val="cyan"/>
          <w:lang w:eastAsia="x-none"/>
        </w:rPr>
        <w:t>1</w:t>
      </w:r>
      <w:r w:rsidRPr="005D6BF0">
        <w:rPr>
          <w:highlight w:val="cyan"/>
          <w:lang w:eastAsia="x-none"/>
        </w:rPr>
        <w:t>-NR</w:t>
      </w:r>
      <w:r>
        <w:rPr>
          <w:highlight w:val="cyan"/>
          <w:lang w:eastAsia="x-none"/>
        </w:rPr>
        <w:t>-Maintenance</w:t>
      </w:r>
      <w:r w:rsidRPr="005D6BF0">
        <w:rPr>
          <w:highlight w:val="cyan"/>
          <w:lang w:eastAsia="x-none"/>
        </w:rPr>
        <w:t xml:space="preserve">] To be used for sharing updates on online/offline schedule, details on what is to be discussed in online/offline sessions, </w:t>
      </w:r>
      <w:proofErr w:type="spellStart"/>
      <w:r w:rsidRPr="005D6BF0">
        <w:rPr>
          <w:highlight w:val="cyan"/>
          <w:lang w:eastAsia="x-none"/>
        </w:rPr>
        <w:t>tdoc</w:t>
      </w:r>
      <w:proofErr w:type="spellEnd"/>
      <w:r w:rsidRPr="005D6BF0">
        <w:rPr>
          <w:highlight w:val="cyan"/>
          <w:lang w:eastAsia="x-none"/>
        </w:rPr>
        <w:t xml:space="preserve"> number of the moderator summary for online session, etc –</w:t>
      </w:r>
      <w:r>
        <w:rPr>
          <w:highlight w:val="cyan"/>
          <w:lang w:eastAsia="x-none"/>
        </w:rPr>
        <w:t xml:space="preserve"> </w:t>
      </w:r>
      <w:r w:rsidRPr="005D6BF0">
        <w:rPr>
          <w:highlight w:val="cyan"/>
          <w:lang w:eastAsia="x-none"/>
        </w:rPr>
        <w:t>Chair</w:t>
      </w:r>
    </w:p>
    <w:p w14:paraId="33C5B1A3" w14:textId="423C7C60" w:rsidR="002E3074" w:rsidRPr="00256854" w:rsidRDefault="002E3074" w:rsidP="00605A98">
      <w:pPr>
        <w:rPr>
          <w:b/>
          <w:i/>
          <w:iCs/>
          <w:lang w:val="en-US"/>
        </w:rPr>
      </w:pPr>
    </w:p>
    <w:p w14:paraId="06FC09E6" w14:textId="29B137DF" w:rsidR="007B2E47" w:rsidRPr="007B2E47" w:rsidRDefault="007B2E47" w:rsidP="007B2E47">
      <w:pPr>
        <w:rPr>
          <w:b/>
          <w:color w:val="FF0000"/>
        </w:rPr>
      </w:pPr>
      <w:r w:rsidRPr="007B2E47">
        <w:rPr>
          <w:b/>
          <w:color w:val="FF0000"/>
        </w:rPr>
        <w:t xml:space="preserve">The discussion on following </w:t>
      </w:r>
      <w:proofErr w:type="spellStart"/>
      <w:r w:rsidRPr="007B2E47">
        <w:rPr>
          <w:b/>
          <w:color w:val="FF0000"/>
        </w:rPr>
        <w:t>tdocs</w:t>
      </w:r>
      <w:proofErr w:type="spellEnd"/>
      <w:r w:rsidRPr="007B2E47">
        <w:rPr>
          <w:b/>
          <w:color w:val="FF0000"/>
        </w:rPr>
        <w:t xml:space="preserve"> for maintenance on </w:t>
      </w:r>
      <w:r w:rsidRPr="007B2E47">
        <w:rPr>
          <w:b/>
          <w:i/>
          <w:iCs/>
          <w:color w:val="FF0000"/>
        </w:rPr>
        <w:t xml:space="preserve">NTN, Positioning, IAB, </w:t>
      </w:r>
      <w:proofErr w:type="spellStart"/>
      <w:r w:rsidRPr="007B2E47">
        <w:rPr>
          <w:b/>
          <w:i/>
          <w:iCs/>
          <w:color w:val="FF0000"/>
        </w:rPr>
        <w:t>Sidelink</w:t>
      </w:r>
      <w:proofErr w:type="spellEnd"/>
      <w:r w:rsidRPr="007B2E47">
        <w:rPr>
          <w:b/>
          <w:i/>
          <w:iCs/>
          <w:color w:val="FF0000"/>
        </w:rPr>
        <w:t>, 71GHz, URLLC, SDT, Others</w:t>
      </w:r>
      <w:r w:rsidRPr="007B2E47">
        <w:rPr>
          <w:b/>
          <w:color w:val="FF0000"/>
        </w:rPr>
        <w:t xml:space="preserve"> will be chaired by </w:t>
      </w:r>
      <w:r>
        <w:rPr>
          <w:b/>
          <w:color w:val="FF0000"/>
        </w:rPr>
        <w:t>David</w:t>
      </w:r>
    </w:p>
    <w:p w14:paraId="29105B13" w14:textId="12EBACC9" w:rsidR="002E3074" w:rsidRDefault="000C76E1" w:rsidP="002E3074">
      <w:pPr>
        <w:pStyle w:val="Heading2"/>
        <w:numPr>
          <w:ilvl w:val="0"/>
          <w:numId w:val="0"/>
        </w:numPr>
        <w:ind w:left="576" w:hanging="576"/>
      </w:pPr>
      <w:r>
        <w:t xml:space="preserve">NTN, Positioning, IAB, </w:t>
      </w:r>
      <w:proofErr w:type="spellStart"/>
      <w:r>
        <w:t>Sidelink</w:t>
      </w:r>
      <w:proofErr w:type="spellEnd"/>
      <w:r>
        <w:t xml:space="preserve">, 71GHz, </w:t>
      </w:r>
      <w:r w:rsidR="007B2E47">
        <w:t xml:space="preserve">URLLC, SDT, </w:t>
      </w:r>
      <w:r>
        <w:t>Others</w:t>
      </w:r>
    </w:p>
    <w:p w14:paraId="3C3FBA47" w14:textId="76122A79" w:rsidR="002E3074" w:rsidRPr="00131D39" w:rsidRDefault="002E3074" w:rsidP="002E3074">
      <w:pPr>
        <w:rPr>
          <w:b/>
        </w:rPr>
      </w:pPr>
      <w:r w:rsidRPr="00131D39">
        <w:rPr>
          <w:b/>
        </w:rPr>
        <w:t>Release 18</w:t>
      </w:r>
      <w:r w:rsidR="00131D39" w:rsidRPr="00131D39">
        <w:rPr>
          <w:b/>
        </w:rPr>
        <w:t xml:space="preserve"> NR-NTN</w:t>
      </w:r>
    </w:p>
    <w:p w14:paraId="357637A0" w14:textId="1683E84C" w:rsidR="002E3074" w:rsidRDefault="00131D39" w:rsidP="002E3074">
      <w:pPr>
        <w:rPr>
          <w:lang w:eastAsia="x-none"/>
        </w:rPr>
      </w:pPr>
      <w:r w:rsidRPr="00131D39">
        <w:rPr>
          <w:lang w:eastAsia="x-none"/>
        </w:rPr>
        <w:t>R1-2503934</w:t>
      </w:r>
      <w:r w:rsidRPr="00131D39">
        <w:rPr>
          <w:lang w:eastAsia="x-none"/>
        </w:rPr>
        <w:tab/>
        <w:t>Draft CR for TS 38.214 on UE DM-RS transmission procedure in RACH-less handover</w:t>
      </w:r>
      <w:r w:rsidRPr="00131D39">
        <w:rPr>
          <w:lang w:eastAsia="x-none"/>
        </w:rPr>
        <w:tab/>
        <w:t>NEC</w:t>
      </w:r>
    </w:p>
    <w:p w14:paraId="5D7365AD" w14:textId="1BD0D222" w:rsidR="0095067F" w:rsidRPr="0095067F" w:rsidRDefault="0095067F" w:rsidP="002E3074">
      <w:pPr>
        <w:rPr>
          <w:b/>
          <w:lang w:eastAsia="x-none"/>
        </w:rPr>
      </w:pPr>
      <w:r w:rsidRPr="0095067F">
        <w:rPr>
          <w:b/>
          <w:lang w:eastAsia="x-none"/>
        </w:rPr>
        <w:t>R1-2504784</w:t>
      </w:r>
    </w:p>
    <w:p w14:paraId="2FB7B0F9" w14:textId="144AA184" w:rsidR="00193C36" w:rsidRDefault="00193C36" w:rsidP="002E3074">
      <w:pPr>
        <w:rPr>
          <w:lang w:eastAsia="x-none"/>
        </w:rPr>
      </w:pPr>
      <w:r w:rsidRPr="00193C36">
        <w:rPr>
          <w:lang w:eastAsia="x-none"/>
        </w:rPr>
        <w:t>R1-2503935</w:t>
      </w:r>
      <w:r w:rsidRPr="00131D39">
        <w:rPr>
          <w:lang w:eastAsia="x-none"/>
        </w:rPr>
        <w:tab/>
      </w:r>
      <w:r w:rsidRPr="00193C36">
        <w:rPr>
          <w:lang w:eastAsia="x-none"/>
        </w:rPr>
        <w:t>Draft CR for TS 38.214 on UE DM-RS transmission procedure in RACH-less LTM</w:t>
      </w:r>
      <w:r w:rsidRPr="00131D39">
        <w:rPr>
          <w:lang w:eastAsia="x-none"/>
        </w:rPr>
        <w:tab/>
      </w:r>
      <w:r w:rsidRPr="00193C36">
        <w:rPr>
          <w:lang w:eastAsia="x-none"/>
        </w:rPr>
        <w:t>NEC</w:t>
      </w:r>
    </w:p>
    <w:p w14:paraId="0E2312A8" w14:textId="46E93EFC" w:rsidR="0095067F" w:rsidRPr="0095067F" w:rsidRDefault="0095067F" w:rsidP="002E3074">
      <w:pPr>
        <w:rPr>
          <w:b/>
          <w:lang w:eastAsia="x-none"/>
        </w:rPr>
      </w:pPr>
      <w:r w:rsidRPr="0095067F">
        <w:rPr>
          <w:b/>
          <w:lang w:eastAsia="x-none"/>
        </w:rPr>
        <w:t>R1-2504785</w:t>
      </w:r>
    </w:p>
    <w:p w14:paraId="0D5F6DCE" w14:textId="55F0B4E8" w:rsidR="00882FBD" w:rsidRDefault="00882FBD" w:rsidP="00882FBD">
      <w:pPr>
        <w:rPr>
          <w:highlight w:val="yellow"/>
          <w:lang w:eastAsia="x-none"/>
        </w:rPr>
      </w:pPr>
      <w:r w:rsidRPr="00582146">
        <w:rPr>
          <w:highlight w:val="yellow"/>
          <w:lang w:eastAsia="x-none"/>
        </w:rPr>
        <w:t xml:space="preserve">To be moderated by </w:t>
      </w:r>
      <w:proofErr w:type="spellStart"/>
      <w:r w:rsidR="00582146" w:rsidRPr="00582146">
        <w:rPr>
          <w:highlight w:val="yellow"/>
          <w:lang w:eastAsia="x-none"/>
        </w:rPr>
        <w:t>Yingchao</w:t>
      </w:r>
      <w:proofErr w:type="spellEnd"/>
      <w:r w:rsidR="00582146" w:rsidRPr="00582146">
        <w:rPr>
          <w:highlight w:val="yellow"/>
          <w:lang w:eastAsia="x-none"/>
        </w:rPr>
        <w:t xml:space="preserve"> MAO </w:t>
      </w:r>
      <w:r w:rsidRPr="00582146">
        <w:rPr>
          <w:highlight w:val="yellow"/>
          <w:lang w:eastAsia="x-none"/>
        </w:rPr>
        <w:t>(NEC)</w:t>
      </w:r>
    </w:p>
    <w:p w14:paraId="0E5919F3" w14:textId="4BD76B80" w:rsidR="0095067F" w:rsidRDefault="0095067F" w:rsidP="00882FBD">
      <w:pPr>
        <w:rPr>
          <w:lang w:eastAsia="x-none"/>
        </w:rPr>
      </w:pPr>
    </w:p>
    <w:p w14:paraId="2243EE62" w14:textId="231CFA1F" w:rsidR="0095067F" w:rsidRDefault="0095067F" w:rsidP="00882FBD">
      <w:pPr>
        <w:rPr>
          <w:lang w:eastAsia="x-none"/>
        </w:rPr>
      </w:pPr>
    </w:p>
    <w:p w14:paraId="29B44CE8" w14:textId="126C77C8" w:rsidR="0095067F" w:rsidRDefault="00951627" w:rsidP="00882FBD">
      <w:pPr>
        <w:rPr>
          <w:ins w:id="3" w:author="Moderator" w:date="2025-05-19T18:34:00Z"/>
          <w:lang w:eastAsia="x-none"/>
        </w:rPr>
      </w:pPr>
      <w:r>
        <w:rPr>
          <w:highlight w:val="yellow"/>
          <w:lang w:eastAsia="x-none"/>
        </w:rPr>
        <w:t>Proposal</w:t>
      </w:r>
    </w:p>
    <w:p w14:paraId="2E14AB89" w14:textId="4C415AD1" w:rsidR="0095067F" w:rsidRDefault="0095067F" w:rsidP="00882FBD">
      <w:pPr>
        <w:rPr>
          <w:lang w:eastAsia="x-none"/>
        </w:rPr>
      </w:pPr>
      <w:r>
        <w:rPr>
          <w:lang w:eastAsia="x-none"/>
        </w:rPr>
        <w:t>The TP below is endorsed:</w:t>
      </w:r>
    </w:p>
    <w:p w14:paraId="66F43315" w14:textId="77777777" w:rsidR="0095067F" w:rsidRDefault="0095067F" w:rsidP="00882FBD">
      <w:pPr>
        <w:rPr>
          <w:lang w:eastAsia="x-none"/>
        </w:rPr>
      </w:pPr>
    </w:p>
    <w:p w14:paraId="11005D03" w14:textId="77777777" w:rsidR="0095067F" w:rsidRPr="00694C15" w:rsidRDefault="0095067F" w:rsidP="0095067F">
      <w:pPr>
        <w:keepNext/>
        <w:keepLines/>
        <w:pBdr>
          <w:top w:val="single" w:sz="12" w:space="3" w:color="auto"/>
        </w:pBdr>
        <w:spacing w:before="240" w:after="180"/>
        <w:ind w:left="1134" w:hanging="1134"/>
        <w:rPr>
          <w:rFonts w:ascii="Arial" w:eastAsia="SimSun" w:hAnsi="Arial"/>
          <w:color w:val="000000"/>
          <w:sz w:val="28"/>
        </w:rPr>
      </w:pPr>
      <w:r w:rsidRPr="00694C15">
        <w:rPr>
          <w:rFonts w:ascii="Arial" w:eastAsia="SimSun" w:hAnsi="Arial"/>
          <w:color w:val="000000"/>
          <w:sz w:val="28"/>
        </w:rPr>
        <w:t>6.2.2</w:t>
      </w:r>
      <w:r w:rsidRPr="00694C15">
        <w:rPr>
          <w:rFonts w:ascii="Arial" w:eastAsia="SimSun" w:hAnsi="Arial"/>
          <w:color w:val="000000"/>
          <w:sz w:val="28"/>
        </w:rPr>
        <w:tab/>
        <w:t>UE DM-RS transmission procedure</w:t>
      </w:r>
    </w:p>
    <w:p w14:paraId="55FCE8BF" w14:textId="77777777" w:rsidR="0095067F" w:rsidRPr="00FA1467" w:rsidRDefault="0095067F" w:rsidP="0095067F">
      <w:pPr>
        <w:rPr>
          <w:color w:val="FF0000"/>
          <w:lang w:eastAsia="zh-CN"/>
        </w:rPr>
      </w:pPr>
      <w:r w:rsidRPr="00FA1467">
        <w:rPr>
          <w:color w:val="FF0000"/>
          <w:lang w:eastAsia="zh-CN"/>
        </w:rPr>
        <w:t xml:space="preserve">*** </w:t>
      </w:r>
      <w:r w:rsidRPr="00FA1467">
        <w:rPr>
          <w:color w:val="FF0000"/>
        </w:rPr>
        <w:t>Unchanged parts are omitted</w:t>
      </w:r>
      <w:r w:rsidRPr="00FA1467">
        <w:rPr>
          <w:color w:val="FF0000"/>
          <w:lang w:eastAsia="zh-CN"/>
        </w:rPr>
        <w:t xml:space="preserve"> ***</w:t>
      </w:r>
    </w:p>
    <w:p w14:paraId="6279CB1D" w14:textId="77777777" w:rsidR="0095067F" w:rsidRPr="00694C15" w:rsidRDefault="0095067F" w:rsidP="0095067F">
      <w:pPr>
        <w:spacing w:after="180"/>
        <w:rPr>
          <w:rFonts w:ascii="Times New Roman" w:eastAsia="SimSun" w:hAnsi="Times New Roman"/>
          <w:color w:val="000000"/>
          <w:kern w:val="2"/>
        </w:rPr>
      </w:pPr>
      <w:r w:rsidRPr="00694C15">
        <w:rPr>
          <w:rFonts w:ascii="Times New Roman" w:eastAsia="SimSun" w:hAnsi="Times New Roman"/>
          <w:color w:val="000000"/>
          <w:kern w:val="2"/>
        </w:rPr>
        <w:t>When transmitted PUSCH is scheduled by DCI format 0_1 with CRC scrambled by C-RNTI, CS-RNTI</w:t>
      </w:r>
      <w:r w:rsidRPr="00694C15">
        <w:rPr>
          <w:rFonts w:ascii="Times New Roman" w:eastAsia="SimSun" w:hAnsi="Times New Roman" w:hint="eastAsia"/>
          <w:color w:val="000000"/>
          <w:kern w:val="2"/>
        </w:rPr>
        <w:t>,</w:t>
      </w:r>
      <w:r w:rsidRPr="00694C15">
        <w:rPr>
          <w:rFonts w:ascii="Times New Roman" w:hAnsi="Times New Roman" w:hint="eastAsia"/>
          <w:color w:val="000000"/>
          <w:kern w:val="2"/>
          <w:lang w:eastAsia="zh-CN"/>
        </w:rPr>
        <w:t xml:space="preserve"> </w:t>
      </w:r>
      <w:r w:rsidRPr="00694C15">
        <w:rPr>
          <w:rFonts w:ascii="Times New Roman" w:eastAsia="SimSun" w:hAnsi="Times New Roman" w:hint="eastAsia"/>
          <w:color w:val="000000"/>
          <w:kern w:val="2"/>
        </w:rPr>
        <w:t>SP-CSI-RNTI</w:t>
      </w:r>
      <w:r w:rsidRPr="00694C15">
        <w:rPr>
          <w:rFonts w:ascii="Times New Roman" w:eastAsia="SimSun" w:hAnsi="Times New Roman"/>
          <w:color w:val="000000"/>
          <w:kern w:val="2"/>
        </w:rPr>
        <w:t xml:space="preserve"> or MCS</w:t>
      </w:r>
      <w:r w:rsidRPr="00694C15">
        <w:rPr>
          <w:rFonts w:ascii="Times New Roman" w:hAnsi="Times New Roman" w:hint="eastAsia"/>
          <w:color w:val="000000"/>
          <w:kern w:val="2"/>
          <w:lang w:eastAsia="zh-CN"/>
        </w:rPr>
        <w:t>-C</w:t>
      </w:r>
      <w:r w:rsidRPr="00694C15">
        <w:rPr>
          <w:rFonts w:ascii="Times New Roman" w:eastAsia="SimSun" w:hAnsi="Times New Roman"/>
          <w:color w:val="000000"/>
          <w:kern w:val="2"/>
        </w:rPr>
        <w:t>-RNTI, or corresponding to a configured grant, or being a PUSCH for Type-2 random access procedure,</w:t>
      </w:r>
    </w:p>
    <w:p w14:paraId="75720EAB" w14:textId="77777777" w:rsidR="0095067F" w:rsidRPr="005321C3" w:rsidRDefault="0095067F" w:rsidP="0095067F">
      <w:pPr>
        <w:spacing w:after="180"/>
        <w:ind w:left="568" w:hanging="284"/>
        <w:rPr>
          <w:ins w:id="4" w:author="Yingchao" w:date="2025-05-19T20:10:00Z"/>
          <w:rFonts w:ascii="Times New Roman" w:hAnsi="Times New Roman"/>
        </w:rPr>
      </w:pPr>
      <w:r w:rsidRPr="00694C15">
        <w:rPr>
          <w:rFonts w:ascii="Times New Roman" w:eastAsia="SimSun" w:hAnsi="Times New Roman"/>
          <w:kern w:val="2"/>
        </w:rPr>
        <w:t>-</w:t>
      </w:r>
      <w:r w:rsidRPr="00694C15">
        <w:rPr>
          <w:rFonts w:ascii="Times New Roman" w:eastAsia="SimSun" w:hAnsi="Times New Roman"/>
          <w:kern w:val="2"/>
        </w:rPr>
        <w:tab/>
        <w:t xml:space="preserve">for a configured-grant based PUSCH transmission in RRC_INACTIVE state, the UE is provided with a set of DM-RS port(s) by </w:t>
      </w:r>
      <w:proofErr w:type="spellStart"/>
      <w:r w:rsidRPr="00694C15">
        <w:rPr>
          <w:rFonts w:ascii="Times New Roman" w:eastAsia="SimSun" w:hAnsi="Times New Roman"/>
          <w:i/>
          <w:iCs/>
          <w:kern w:val="2"/>
        </w:rPr>
        <w:t>sdt</w:t>
      </w:r>
      <w:proofErr w:type="spellEnd"/>
      <w:r w:rsidRPr="00694C15">
        <w:rPr>
          <w:rFonts w:ascii="Times New Roman" w:eastAsia="SimSun" w:hAnsi="Times New Roman"/>
          <w:i/>
          <w:iCs/>
          <w:kern w:val="2"/>
        </w:rPr>
        <w:t>-DMRS-Ports</w:t>
      </w:r>
      <w:r w:rsidRPr="00694C15">
        <w:rPr>
          <w:rFonts w:ascii="Times New Roman" w:eastAsia="SimSun" w:hAnsi="Times New Roman"/>
        </w:rPr>
        <w:t xml:space="preserve">. The DM-RS port for the PUSCH is determined by the mapping between SS/PBCH block(s) and a PUSCH occasion and the associated DM-RS resource as described in Clause 19.1 of [6, TS 38.213]. </w:t>
      </w:r>
    </w:p>
    <w:p w14:paraId="08D02323" w14:textId="6B70B0A2" w:rsidR="0095067F" w:rsidRDefault="0095067F" w:rsidP="0095067F">
      <w:pPr>
        <w:spacing w:after="180"/>
        <w:ind w:left="568" w:hanging="284"/>
        <w:rPr>
          <w:ins w:id="5" w:author="Moderator" w:date="2025-05-19T18:33:00Z"/>
          <w:rFonts w:ascii="Times New Roman" w:eastAsia="SimSun" w:hAnsi="Times New Roman"/>
          <w:kern w:val="2"/>
          <w:lang w:val="x-none"/>
        </w:rPr>
      </w:pPr>
      <w:ins w:id="6" w:author="Yingchao" w:date="2025-05-19T20:10:00Z">
        <w:r w:rsidRPr="00694C15">
          <w:rPr>
            <w:rFonts w:ascii="Times New Roman" w:eastAsia="SimSun" w:hAnsi="Times New Roman"/>
            <w:kern w:val="2"/>
            <w:lang w:val="x-none"/>
          </w:rPr>
          <w:t>-</w:t>
        </w:r>
        <w:r w:rsidRPr="00694C15">
          <w:rPr>
            <w:rFonts w:ascii="Times New Roman" w:eastAsia="SimSun" w:hAnsi="Times New Roman"/>
            <w:kern w:val="2"/>
            <w:lang w:val="x-none"/>
          </w:rPr>
          <w:tab/>
        </w:r>
      </w:ins>
      <w:ins w:id="7" w:author="Moderator" w:date="2025-05-19T18:33:00Z">
        <w:r w:rsidRPr="00694C15">
          <w:rPr>
            <w:rFonts w:ascii="Times New Roman" w:eastAsia="SimSun" w:hAnsi="Times New Roman"/>
            <w:kern w:val="2"/>
            <w:lang w:val="x-none"/>
          </w:rPr>
          <w:t xml:space="preserve">for a configured-grant based PUSCH transmission in </w:t>
        </w:r>
        <w:r>
          <w:rPr>
            <w:rFonts w:ascii="Times New Roman" w:eastAsia="SimSun" w:hAnsi="Times New Roman"/>
            <w:kern w:val="2"/>
            <w:lang w:val="x-none"/>
          </w:rPr>
          <w:t xml:space="preserve">NTN </w:t>
        </w:r>
        <w:r w:rsidRPr="00694C15">
          <w:rPr>
            <w:rFonts w:ascii="Times New Roman" w:eastAsia="SimSun" w:hAnsi="Times New Roman"/>
            <w:kern w:val="2"/>
            <w:lang w:val="x-none"/>
          </w:rPr>
          <w:t>RACH-less handover</w:t>
        </w:r>
        <w:r>
          <w:rPr>
            <w:rFonts w:ascii="Times New Roman" w:eastAsia="SimSun" w:hAnsi="Times New Roman"/>
            <w:kern w:val="2"/>
            <w:lang w:val="x-none"/>
          </w:rPr>
          <w:t xml:space="preserve"> or in RACH-less</w:t>
        </w:r>
        <w:r>
          <w:rPr>
            <w:rFonts w:ascii="Times New Roman" w:eastAsia="SimSun" w:hAnsi="Times New Roman"/>
            <w:kern w:val="2"/>
            <w:lang w:val="en-US"/>
          </w:rPr>
          <w:t xml:space="preserve"> LTM cell switch</w:t>
        </w:r>
        <w:r w:rsidRPr="00694C15">
          <w:rPr>
            <w:rFonts w:ascii="Times New Roman" w:eastAsia="SimSun" w:hAnsi="Times New Roman"/>
            <w:kern w:val="2"/>
            <w:lang w:val="x-none"/>
          </w:rPr>
          <w:t xml:space="preserve">, the UE is provided with a set of DM-RS port(s) by </w:t>
        </w:r>
        <w:proofErr w:type="spellStart"/>
        <w:r w:rsidRPr="00694C15">
          <w:rPr>
            <w:rFonts w:ascii="Times New Roman" w:eastAsia="SimSun" w:hAnsi="Times New Roman"/>
            <w:i/>
            <w:iCs/>
            <w:kern w:val="2"/>
            <w:lang w:val="x-none"/>
          </w:rPr>
          <w:t>rrc</w:t>
        </w:r>
        <w:proofErr w:type="spellEnd"/>
        <w:r w:rsidRPr="00694C15">
          <w:rPr>
            <w:rFonts w:ascii="Times New Roman" w:eastAsia="SimSun" w:hAnsi="Times New Roman"/>
            <w:i/>
            <w:iCs/>
            <w:kern w:val="2"/>
            <w:lang w:val="x-none"/>
          </w:rPr>
          <w:t>-DMRS-Ports</w:t>
        </w:r>
        <w:r w:rsidRPr="00694C15">
          <w:rPr>
            <w:rFonts w:ascii="Times New Roman" w:eastAsia="SimSun" w:hAnsi="Times New Roman"/>
            <w:lang w:val="x-none"/>
          </w:rPr>
          <w:t xml:space="preserve">. The DM-RS port for the PUSCH is determined by the mapping between SS/PBCH block(s) and a PUSCH occasion and the associated DM-RS resource as described in Clause 22.1 </w:t>
        </w:r>
        <w:r>
          <w:rPr>
            <w:rFonts w:ascii="Times New Roman" w:eastAsia="SimSun" w:hAnsi="Times New Roman"/>
            <w:lang w:val="x-none"/>
          </w:rPr>
          <w:t xml:space="preserve">or clause 21.1 </w:t>
        </w:r>
        <w:r w:rsidRPr="00694C15">
          <w:rPr>
            <w:rFonts w:ascii="Times New Roman" w:eastAsia="SimSun" w:hAnsi="Times New Roman"/>
            <w:lang w:val="x-none"/>
          </w:rPr>
          <w:t>of [6, TS 38.213]</w:t>
        </w:r>
        <w:r>
          <w:rPr>
            <w:rFonts w:ascii="Times New Roman" w:eastAsia="SimSun" w:hAnsi="Times New Roman"/>
            <w:lang w:val="x-none"/>
          </w:rPr>
          <w:t xml:space="preserve">, </w:t>
        </w:r>
        <w:r w:rsidRPr="00DE3799">
          <w:rPr>
            <w:rFonts w:ascii="Times New Roman" w:eastAsia="SimSun" w:hAnsi="Times New Roman"/>
            <w:lang w:val="x-none"/>
          </w:rPr>
          <w:t>respective</w:t>
        </w:r>
        <w:r>
          <w:rPr>
            <w:rFonts w:ascii="Times New Roman" w:eastAsia="SimSun" w:hAnsi="Times New Roman"/>
            <w:lang w:val="x-none"/>
          </w:rPr>
          <w:t>ly</w:t>
        </w:r>
        <w:r w:rsidRPr="00694C15">
          <w:rPr>
            <w:rFonts w:ascii="Times New Roman" w:eastAsia="SimSun" w:hAnsi="Times New Roman"/>
            <w:lang w:val="x-none"/>
          </w:rPr>
          <w:t>.</w:t>
        </w:r>
      </w:ins>
    </w:p>
    <w:p w14:paraId="0FAAAC94" w14:textId="77777777" w:rsidR="0095067F" w:rsidRPr="00D72EF1" w:rsidRDefault="0095067F" w:rsidP="0095067F">
      <w:pPr>
        <w:spacing w:after="180"/>
        <w:ind w:left="568" w:hanging="284"/>
        <w:rPr>
          <w:rFonts w:ascii="Times New Roman" w:hAnsi="Times New Roman"/>
        </w:rPr>
      </w:pPr>
      <w:r w:rsidRPr="00694C15">
        <w:rPr>
          <w:rFonts w:ascii="Times New Roman" w:eastAsia="SimSun" w:hAnsi="Times New Roman"/>
          <w:kern w:val="2"/>
        </w:rPr>
        <w:t>-</w:t>
      </w:r>
      <w:r w:rsidRPr="00694C15">
        <w:rPr>
          <w:rFonts w:ascii="Times New Roman" w:eastAsia="SimSun" w:hAnsi="Times New Roman"/>
          <w:kern w:val="2"/>
        </w:rPr>
        <w:tab/>
        <w:t>the UE</w:t>
      </w:r>
      <w:r w:rsidRPr="00694C15">
        <w:rPr>
          <w:rFonts w:ascii="Times New Roman" w:eastAsia="SimSun" w:hAnsi="Times New Roman" w:hint="eastAsia"/>
          <w:kern w:val="2"/>
        </w:rPr>
        <w:t xml:space="preserve"> </w:t>
      </w:r>
      <w:r w:rsidRPr="00694C15">
        <w:rPr>
          <w:rFonts w:ascii="Times New Roman" w:eastAsia="SimSun" w:hAnsi="Times New Roman"/>
          <w:kern w:val="2"/>
        </w:rPr>
        <w:t xml:space="preserve">may be configured with higher layer parameter </w:t>
      </w:r>
      <w:proofErr w:type="spellStart"/>
      <w:r w:rsidRPr="00694C15">
        <w:rPr>
          <w:rFonts w:ascii="Times New Roman" w:eastAsia="SimSun" w:hAnsi="Times New Roman"/>
          <w:i/>
          <w:kern w:val="2"/>
        </w:rPr>
        <w:t>dmrs</w:t>
      </w:r>
      <w:proofErr w:type="spellEnd"/>
      <w:r w:rsidRPr="00694C15">
        <w:rPr>
          <w:rFonts w:ascii="Times New Roman" w:eastAsia="SimSun" w:hAnsi="Times New Roman"/>
          <w:i/>
          <w:kern w:val="2"/>
        </w:rPr>
        <w:t xml:space="preserve">-Type </w:t>
      </w:r>
      <w:r w:rsidRPr="00694C15">
        <w:rPr>
          <w:rFonts w:ascii="Times New Roman" w:eastAsia="SimSun" w:hAnsi="Times New Roman"/>
          <w:kern w:val="2"/>
        </w:rPr>
        <w:t>in</w:t>
      </w:r>
      <w:r w:rsidRPr="00694C15">
        <w:rPr>
          <w:rFonts w:ascii="Times New Roman" w:eastAsia="SimSun" w:hAnsi="Times New Roman"/>
          <w:i/>
          <w:kern w:val="2"/>
        </w:rPr>
        <w:t xml:space="preserve"> </w:t>
      </w:r>
      <w:r w:rsidRPr="00694C15">
        <w:rPr>
          <w:rFonts w:ascii="Times New Roman" w:eastAsia="SimSun" w:hAnsi="Times New Roman"/>
          <w:i/>
        </w:rPr>
        <w:t>DMRS-</w:t>
      </w:r>
      <w:proofErr w:type="spellStart"/>
      <w:r w:rsidRPr="00694C15">
        <w:rPr>
          <w:rFonts w:ascii="Times New Roman" w:eastAsia="SimSun" w:hAnsi="Times New Roman"/>
          <w:i/>
        </w:rPr>
        <w:t>UplinkConfig</w:t>
      </w:r>
      <w:proofErr w:type="spellEnd"/>
      <w:r w:rsidRPr="00694C15">
        <w:rPr>
          <w:rFonts w:ascii="Times New Roman" w:eastAsia="SimSun" w:hAnsi="Times New Roman"/>
          <w:kern w:val="2"/>
        </w:rPr>
        <w:t xml:space="preserve">, and </w:t>
      </w:r>
      <w:r w:rsidRPr="00694C15">
        <w:rPr>
          <w:rFonts w:ascii="Times New Roman" w:eastAsia="SimSun" w:hAnsi="Times New Roman"/>
        </w:rPr>
        <w:t xml:space="preserve">the configured DM-RS configuration type is used for transmitting PUSCH in as defined in Clause 6.4.1.1 of [4, TS 38.211]. </w:t>
      </w:r>
    </w:p>
    <w:p w14:paraId="7BE0A371" w14:textId="4467593E" w:rsidR="0095067F" w:rsidRDefault="0095067F" w:rsidP="0095067F">
      <w:pPr>
        <w:rPr>
          <w:lang w:eastAsia="x-none"/>
        </w:rPr>
      </w:pPr>
      <w:r w:rsidRPr="00FA1467">
        <w:rPr>
          <w:color w:val="FF0000"/>
          <w:lang w:eastAsia="zh-CN"/>
        </w:rPr>
        <w:t xml:space="preserve">*** </w:t>
      </w:r>
      <w:r w:rsidRPr="00FA1467">
        <w:rPr>
          <w:color w:val="FF0000"/>
        </w:rPr>
        <w:t>Unchanged parts are omitted</w:t>
      </w:r>
      <w:r w:rsidRPr="00FA1467">
        <w:rPr>
          <w:color w:val="FF0000"/>
          <w:lang w:eastAsia="zh-CN"/>
        </w:rPr>
        <w:t xml:space="preserve"> ***</w:t>
      </w:r>
    </w:p>
    <w:p w14:paraId="1CA041B5" w14:textId="099DE6E5" w:rsidR="00131D39" w:rsidRDefault="00131D39" w:rsidP="00605A98">
      <w:pPr>
        <w:rPr>
          <w:ins w:id="8" w:author="Moderator" w:date="2025-05-19T18:33:00Z"/>
          <w:bCs/>
        </w:rPr>
      </w:pPr>
    </w:p>
    <w:p w14:paraId="09AFA27B" w14:textId="31F90082" w:rsidR="0095067F" w:rsidRDefault="0095067F" w:rsidP="00605A98">
      <w:pPr>
        <w:rPr>
          <w:ins w:id="9" w:author="Moderator" w:date="2025-05-19T18:33:00Z"/>
          <w:bCs/>
        </w:rPr>
      </w:pPr>
    </w:p>
    <w:p w14:paraId="38953B11" w14:textId="5007CBB9" w:rsidR="0095067F" w:rsidRDefault="0095067F" w:rsidP="00605A98">
      <w:pPr>
        <w:rPr>
          <w:ins w:id="10" w:author="Moderator" w:date="2025-05-19T18:33:00Z"/>
          <w:bCs/>
        </w:rPr>
      </w:pPr>
    </w:p>
    <w:p w14:paraId="561F5C29" w14:textId="77777777" w:rsidR="0095067F" w:rsidRDefault="0095067F" w:rsidP="00605A98">
      <w:pPr>
        <w:rPr>
          <w:bCs/>
        </w:rPr>
      </w:pPr>
    </w:p>
    <w:p w14:paraId="4D108F6A" w14:textId="368D4609" w:rsidR="00131D39" w:rsidRPr="00131D39" w:rsidRDefault="00131D39" w:rsidP="00605A98">
      <w:pPr>
        <w:rPr>
          <w:b/>
        </w:rPr>
      </w:pPr>
      <w:r w:rsidRPr="00131D39">
        <w:rPr>
          <w:b/>
        </w:rPr>
        <w:t>Release 18 IAB</w:t>
      </w:r>
    </w:p>
    <w:p w14:paraId="64C4A6BA" w14:textId="6D658471" w:rsidR="00131D39" w:rsidRDefault="00131D39" w:rsidP="00605A98">
      <w:pPr>
        <w:rPr>
          <w:bCs/>
        </w:rPr>
      </w:pPr>
      <w:r w:rsidRPr="00131D39">
        <w:rPr>
          <w:bCs/>
        </w:rPr>
        <w:t>R1-2503933</w:t>
      </w:r>
      <w:r w:rsidRPr="00131D39">
        <w:rPr>
          <w:bCs/>
        </w:rPr>
        <w:tab/>
        <w:t>Draft CR for TS 38.213 on PUSCH transmission in RACH-less handover</w:t>
      </w:r>
      <w:r w:rsidRPr="00131D39">
        <w:rPr>
          <w:bCs/>
        </w:rPr>
        <w:tab/>
        <w:t>NEC</w:t>
      </w:r>
    </w:p>
    <w:p w14:paraId="6A96DBC2" w14:textId="75CEE3E4" w:rsidR="00F649D6" w:rsidRPr="00F649D6" w:rsidRDefault="00F649D6" w:rsidP="00605A98">
      <w:pPr>
        <w:rPr>
          <w:b/>
          <w:bCs/>
        </w:rPr>
      </w:pPr>
      <w:r w:rsidRPr="00F649D6">
        <w:rPr>
          <w:b/>
          <w:bCs/>
        </w:rPr>
        <w:t>R1-2504786</w:t>
      </w:r>
    </w:p>
    <w:p w14:paraId="3B5CC6F0" w14:textId="49E9F774" w:rsidR="00882FBD" w:rsidRDefault="00882FBD" w:rsidP="00882FBD">
      <w:pPr>
        <w:rPr>
          <w:highlight w:val="yellow"/>
          <w:lang w:eastAsia="x-none"/>
        </w:rPr>
      </w:pPr>
      <w:r w:rsidRPr="00582146">
        <w:rPr>
          <w:highlight w:val="yellow"/>
          <w:lang w:eastAsia="x-none"/>
        </w:rPr>
        <w:t xml:space="preserve">To be moderated by </w:t>
      </w:r>
      <w:proofErr w:type="spellStart"/>
      <w:r w:rsidR="00582146" w:rsidRPr="00582146">
        <w:rPr>
          <w:highlight w:val="yellow"/>
          <w:lang w:eastAsia="x-none"/>
        </w:rPr>
        <w:t>Yingchao</w:t>
      </w:r>
      <w:proofErr w:type="spellEnd"/>
      <w:r w:rsidR="00582146" w:rsidRPr="00582146">
        <w:rPr>
          <w:highlight w:val="yellow"/>
          <w:lang w:eastAsia="x-none"/>
        </w:rPr>
        <w:t xml:space="preserve"> MAO </w:t>
      </w:r>
      <w:r w:rsidRPr="00582146">
        <w:rPr>
          <w:highlight w:val="yellow"/>
          <w:lang w:eastAsia="x-none"/>
        </w:rPr>
        <w:t>(NEC)</w:t>
      </w:r>
    </w:p>
    <w:p w14:paraId="2FC701D8" w14:textId="009E9A1B" w:rsidR="00F649D6" w:rsidRDefault="00F649D6" w:rsidP="00882FBD">
      <w:pPr>
        <w:rPr>
          <w:lang w:eastAsia="x-none"/>
        </w:rPr>
      </w:pPr>
    </w:p>
    <w:p w14:paraId="5876C5DE" w14:textId="70A7D3B2" w:rsidR="00F649D6" w:rsidRDefault="00F649D6" w:rsidP="00F649D6">
      <w:pPr>
        <w:rPr>
          <w:rFonts w:eastAsiaTheme="minorEastAsia"/>
          <w:b/>
          <w:bCs/>
          <w:color w:val="000000" w:themeColor="text1"/>
          <w:lang w:eastAsia="zh-CN"/>
        </w:rPr>
      </w:pPr>
      <w:r w:rsidRPr="00F649D6">
        <w:rPr>
          <w:rFonts w:eastAsiaTheme="minorEastAsia"/>
          <w:b/>
          <w:bCs/>
          <w:color w:val="000000" w:themeColor="text1"/>
          <w:highlight w:val="green"/>
          <w:lang w:eastAsia="zh-CN"/>
        </w:rPr>
        <w:t>Agreement</w:t>
      </w:r>
    </w:p>
    <w:p w14:paraId="551CF695" w14:textId="5BFE3533" w:rsidR="00F649D6" w:rsidRPr="00F649D6" w:rsidRDefault="00F649D6" w:rsidP="00F649D6">
      <w:pPr>
        <w:rPr>
          <w:rFonts w:eastAsiaTheme="minorEastAsia"/>
          <w:bCs/>
          <w:color w:val="000000" w:themeColor="text1"/>
          <w:lang w:eastAsia="zh-CN"/>
        </w:rPr>
      </w:pPr>
      <w:r w:rsidRPr="00F649D6">
        <w:rPr>
          <w:rFonts w:eastAsiaTheme="minorEastAsia"/>
          <w:bCs/>
          <w:color w:val="000000" w:themeColor="text1"/>
          <w:lang w:eastAsia="zh-CN"/>
        </w:rPr>
        <w:t>For RACH-less HO in TN or in mobile IAB, RAN1 will wait for RAN2 confirmation of their agreement before agreeing a corresponding CR for RAN1 specifications.</w:t>
      </w:r>
    </w:p>
    <w:p w14:paraId="5F8AC118" w14:textId="77777777" w:rsidR="00F649D6" w:rsidRPr="00F649D6" w:rsidRDefault="00F649D6" w:rsidP="00882FBD">
      <w:pPr>
        <w:rPr>
          <w:lang w:eastAsia="x-none"/>
        </w:rPr>
      </w:pPr>
    </w:p>
    <w:p w14:paraId="7E556FEA" w14:textId="2EB35D51" w:rsidR="00131D39" w:rsidRPr="00882FBD" w:rsidRDefault="00131D39" w:rsidP="00605A98">
      <w:pPr>
        <w:rPr>
          <w:bCs/>
        </w:rPr>
      </w:pPr>
    </w:p>
    <w:p w14:paraId="3E045918" w14:textId="61EB4065" w:rsidR="00131D39" w:rsidRPr="00131D39" w:rsidRDefault="00131D39" w:rsidP="00605A98">
      <w:pPr>
        <w:rPr>
          <w:b/>
        </w:rPr>
      </w:pPr>
      <w:r w:rsidRPr="00131D39">
        <w:rPr>
          <w:b/>
        </w:rPr>
        <w:t xml:space="preserve">Release 18 </w:t>
      </w:r>
      <w:proofErr w:type="spellStart"/>
      <w:r w:rsidRPr="00131D39">
        <w:rPr>
          <w:b/>
        </w:rPr>
        <w:t>Sidelink</w:t>
      </w:r>
      <w:proofErr w:type="spellEnd"/>
    </w:p>
    <w:p w14:paraId="52B410F9" w14:textId="563E7A77" w:rsidR="00131D39" w:rsidRDefault="00131D39" w:rsidP="00605A98">
      <w:pPr>
        <w:rPr>
          <w:bCs/>
        </w:rPr>
      </w:pPr>
      <w:r w:rsidRPr="00131D39">
        <w:rPr>
          <w:bCs/>
        </w:rPr>
        <w:t>R1-2504490</w:t>
      </w:r>
      <w:r w:rsidRPr="00131D39">
        <w:rPr>
          <w:bCs/>
        </w:rPr>
        <w:tab/>
        <w:t>Draft CR on multi-channel transmission within a shared COT</w:t>
      </w:r>
      <w:r w:rsidRPr="00131D39">
        <w:rPr>
          <w:bCs/>
        </w:rPr>
        <w:tab/>
        <w:t>NTT DOCOMO, INC.</w:t>
      </w:r>
    </w:p>
    <w:p w14:paraId="35ED04AB" w14:textId="7B14CA6A" w:rsidR="005F1B81" w:rsidRDefault="005F1B81" w:rsidP="00605A98">
      <w:pPr>
        <w:rPr>
          <w:bCs/>
        </w:rPr>
      </w:pPr>
      <w:r w:rsidRPr="005F1B81">
        <w:rPr>
          <w:b/>
          <w:bCs/>
        </w:rPr>
        <w:t>R1-2504768</w:t>
      </w:r>
    </w:p>
    <w:p w14:paraId="7148B5E2" w14:textId="38D43EDE" w:rsidR="00882FBD" w:rsidRDefault="00882FBD" w:rsidP="00882FBD">
      <w:pPr>
        <w:rPr>
          <w:highlight w:val="yellow"/>
          <w:lang w:eastAsia="x-none"/>
        </w:rPr>
      </w:pPr>
      <w:r w:rsidRPr="00905F79">
        <w:rPr>
          <w:highlight w:val="yellow"/>
          <w:lang w:eastAsia="x-none"/>
        </w:rPr>
        <w:t xml:space="preserve">To be moderated by </w:t>
      </w:r>
      <w:r w:rsidR="00905F79" w:rsidRPr="00905F79">
        <w:rPr>
          <w:highlight w:val="yellow"/>
          <w:lang w:eastAsia="x-none"/>
        </w:rPr>
        <w:t xml:space="preserve">Shohei </w:t>
      </w:r>
      <w:r w:rsidRPr="00905F79">
        <w:rPr>
          <w:highlight w:val="yellow"/>
          <w:lang w:eastAsia="x-none"/>
        </w:rPr>
        <w:t>(NTT DOCOMO)</w:t>
      </w:r>
    </w:p>
    <w:p w14:paraId="417C8EC2" w14:textId="627D8696" w:rsidR="00DB6622" w:rsidRDefault="00DB6622" w:rsidP="00882FBD">
      <w:pPr>
        <w:rPr>
          <w:lang w:eastAsia="x-none"/>
        </w:rPr>
      </w:pPr>
    </w:p>
    <w:p w14:paraId="30B23F3E" w14:textId="6FE152C2" w:rsidR="00DB6622" w:rsidRDefault="00DB6622" w:rsidP="00DB6622">
      <w:pPr>
        <w:snapToGrid w:val="0"/>
        <w:spacing w:before="60" w:after="60"/>
        <w:jc w:val="both"/>
        <w:rPr>
          <w:rFonts w:eastAsiaTheme="minorEastAsia"/>
          <w:sz w:val="22"/>
        </w:rPr>
      </w:pPr>
      <w:r w:rsidRPr="00DB6622">
        <w:rPr>
          <w:rFonts w:eastAsiaTheme="minorEastAsia"/>
          <w:sz w:val="22"/>
          <w:highlight w:val="green"/>
        </w:rPr>
        <w:t>Agreement</w:t>
      </w:r>
    </w:p>
    <w:p w14:paraId="4130EABD" w14:textId="09B4E85B" w:rsidR="00DB6622" w:rsidRPr="00DB6622" w:rsidRDefault="00DB6622" w:rsidP="00DB6622">
      <w:pPr>
        <w:snapToGrid w:val="0"/>
        <w:spacing w:before="60" w:after="60"/>
        <w:jc w:val="both"/>
        <w:rPr>
          <w:rFonts w:eastAsiaTheme="minorEastAsia"/>
          <w:sz w:val="22"/>
        </w:rPr>
      </w:pPr>
      <w:r>
        <w:rPr>
          <w:rFonts w:eastAsiaTheme="minorEastAsia"/>
          <w:sz w:val="22"/>
        </w:rPr>
        <w:t>T</w:t>
      </w:r>
      <w:r w:rsidRPr="00DB6622">
        <w:rPr>
          <w:rFonts w:eastAsiaTheme="minorEastAsia" w:hint="eastAsia"/>
          <w:sz w:val="22"/>
        </w:rPr>
        <w:t xml:space="preserve">he draft CR in </w:t>
      </w:r>
      <w:r>
        <w:rPr>
          <w:rFonts w:eastAsiaTheme="minorEastAsia"/>
          <w:sz w:val="22"/>
        </w:rPr>
        <w:t>R1-250</w:t>
      </w:r>
      <w:r w:rsidRPr="00DB6622">
        <w:rPr>
          <w:rFonts w:eastAsiaTheme="minorEastAsia" w:hint="eastAsia"/>
          <w:sz w:val="22"/>
        </w:rPr>
        <w:t xml:space="preserve">4490 with removal of the addition of </w:t>
      </w:r>
      <w:r w:rsidRPr="00DB6622">
        <w:rPr>
          <w:rFonts w:eastAsiaTheme="minorEastAsia"/>
          <w:sz w:val="22"/>
        </w:rPr>
        <w:t>“(s)”</w:t>
      </w:r>
      <w:r>
        <w:rPr>
          <w:rFonts w:eastAsiaTheme="minorEastAsia"/>
          <w:sz w:val="22"/>
        </w:rPr>
        <w:t xml:space="preserve"> is endorsed in principle.</w:t>
      </w:r>
    </w:p>
    <w:p w14:paraId="0CAA3DDD" w14:textId="77777777" w:rsidR="00DB6622" w:rsidRPr="00A22D80" w:rsidRDefault="00DB6622" w:rsidP="00DB6622">
      <w:pPr>
        <w:pStyle w:val="ListParagraph"/>
        <w:numPr>
          <w:ilvl w:val="1"/>
          <w:numId w:val="24"/>
        </w:numPr>
        <w:snapToGrid w:val="0"/>
        <w:spacing w:before="60" w:after="60"/>
        <w:ind w:leftChars="0"/>
        <w:jc w:val="both"/>
        <w:rPr>
          <w:rFonts w:eastAsiaTheme="minorEastAsia"/>
          <w:sz w:val="22"/>
        </w:rPr>
      </w:pPr>
      <w:r>
        <w:rPr>
          <w:rFonts w:eastAsiaTheme="minorEastAsia" w:hint="eastAsia"/>
          <w:sz w:val="22"/>
        </w:rPr>
        <w:t xml:space="preserve">Update the cover page based </w:t>
      </w:r>
      <w:r>
        <w:rPr>
          <w:rFonts w:eastAsiaTheme="minorEastAsia"/>
          <w:sz w:val="22"/>
        </w:rPr>
        <w:t>on the</w:t>
      </w:r>
      <w:r>
        <w:rPr>
          <w:rFonts w:eastAsiaTheme="minorEastAsia" w:hint="eastAsia"/>
          <w:sz w:val="22"/>
        </w:rPr>
        <w:t xml:space="preserve"> removal above.</w:t>
      </w:r>
    </w:p>
    <w:p w14:paraId="7A13FBA8" w14:textId="3DCA37B3" w:rsidR="00DB6622" w:rsidRDefault="00DB6622" w:rsidP="00DB6622">
      <w:pPr>
        <w:snapToGrid w:val="0"/>
        <w:spacing w:before="60" w:after="60"/>
        <w:jc w:val="both"/>
        <w:rPr>
          <w:rFonts w:eastAsiaTheme="minorEastAsia"/>
          <w:sz w:val="22"/>
          <w:lang w:val="en-US"/>
        </w:rPr>
      </w:pPr>
    </w:p>
    <w:p w14:paraId="11C79F2E" w14:textId="61EAC1BD" w:rsidR="00DB6622" w:rsidRDefault="00DB6622" w:rsidP="00DB6622">
      <w:pPr>
        <w:snapToGrid w:val="0"/>
        <w:spacing w:before="60" w:after="60"/>
        <w:jc w:val="both"/>
        <w:rPr>
          <w:rFonts w:eastAsiaTheme="minorEastAsia"/>
          <w:sz w:val="22"/>
          <w:lang w:val="en-US"/>
        </w:rPr>
      </w:pPr>
      <w:r w:rsidRPr="00DB6622">
        <w:rPr>
          <w:rFonts w:eastAsiaTheme="minorEastAsia"/>
          <w:sz w:val="22"/>
          <w:highlight w:val="yellow"/>
          <w:lang w:val="en-US"/>
        </w:rPr>
        <w:t>Comeback for draft CR (Shohei, Docomo)</w:t>
      </w:r>
    </w:p>
    <w:p w14:paraId="04A107BB" w14:textId="77777777" w:rsidR="00DB6622" w:rsidRPr="00DB6622" w:rsidRDefault="00DB6622" w:rsidP="00882FBD">
      <w:pPr>
        <w:rPr>
          <w:lang w:val="en-US" w:eastAsia="x-none"/>
        </w:rPr>
      </w:pPr>
    </w:p>
    <w:p w14:paraId="0E7CFC8D" w14:textId="6BF16797" w:rsidR="002E3074" w:rsidRPr="00882FBD" w:rsidRDefault="002E3074" w:rsidP="00605A98">
      <w:pPr>
        <w:rPr>
          <w:bCs/>
        </w:rPr>
      </w:pPr>
    </w:p>
    <w:p w14:paraId="21E4FAAB" w14:textId="41F556F5" w:rsidR="002E3074" w:rsidRPr="00131D39" w:rsidRDefault="002E3074" w:rsidP="002E3074">
      <w:pPr>
        <w:rPr>
          <w:b/>
        </w:rPr>
      </w:pPr>
      <w:r w:rsidRPr="00131D39">
        <w:rPr>
          <w:b/>
        </w:rPr>
        <w:t>Release 17</w:t>
      </w:r>
      <w:r w:rsidR="00131D39" w:rsidRPr="00131D39">
        <w:rPr>
          <w:b/>
        </w:rPr>
        <w:t xml:space="preserve"> </w:t>
      </w:r>
      <w:r w:rsidR="00131D39">
        <w:rPr>
          <w:b/>
        </w:rPr>
        <w:t xml:space="preserve">NR </w:t>
      </w:r>
      <w:r w:rsidR="00131D39" w:rsidRPr="00131D39">
        <w:rPr>
          <w:b/>
        </w:rPr>
        <w:t>extension to 71GHz</w:t>
      </w:r>
    </w:p>
    <w:p w14:paraId="0F8FBB84" w14:textId="77777777" w:rsidR="00131D39" w:rsidRPr="00131D39" w:rsidRDefault="00131D39" w:rsidP="00131D39">
      <w:pPr>
        <w:rPr>
          <w:bCs/>
        </w:rPr>
      </w:pPr>
      <w:r w:rsidRPr="00131D39">
        <w:rPr>
          <w:bCs/>
        </w:rPr>
        <w:t>R1-2503547</w:t>
      </w:r>
      <w:r w:rsidRPr="00131D39">
        <w:rPr>
          <w:bCs/>
        </w:rPr>
        <w:tab/>
        <w:t>Discussion on HARQ-ACK aspects of Rel-17 multi-PDSCH scheduling</w:t>
      </w:r>
      <w:r w:rsidRPr="00131D39">
        <w:rPr>
          <w:bCs/>
        </w:rPr>
        <w:tab/>
        <w:t>Samsung</w:t>
      </w:r>
    </w:p>
    <w:p w14:paraId="271FF8CE" w14:textId="02248349" w:rsidR="002E3074" w:rsidRDefault="00131D39" w:rsidP="00131D39">
      <w:pPr>
        <w:rPr>
          <w:bCs/>
        </w:rPr>
      </w:pPr>
      <w:r w:rsidRPr="00131D39">
        <w:rPr>
          <w:bCs/>
        </w:rPr>
        <w:t>R1-2503980</w:t>
      </w:r>
      <w:r w:rsidRPr="00131D39">
        <w:rPr>
          <w:bCs/>
        </w:rPr>
        <w:tab/>
        <w:t>Draft CR for HARQ-ACK aspects of Rel-17 multi-PDSCH scheduling</w:t>
      </w:r>
      <w:r w:rsidRPr="00131D39">
        <w:rPr>
          <w:bCs/>
        </w:rPr>
        <w:tab/>
        <w:t>Samsung</w:t>
      </w:r>
    </w:p>
    <w:p w14:paraId="4DCD3C1E" w14:textId="0864639F" w:rsidR="009E2E8D" w:rsidRPr="009E2E8D" w:rsidRDefault="009E2E8D" w:rsidP="00131D39">
      <w:pPr>
        <w:rPr>
          <w:b/>
          <w:bCs/>
        </w:rPr>
      </w:pPr>
      <w:r w:rsidRPr="009E2E8D">
        <w:rPr>
          <w:b/>
          <w:bCs/>
        </w:rPr>
        <w:t>R1-2504779</w:t>
      </w:r>
    </w:p>
    <w:p w14:paraId="0D48B92E" w14:textId="3D9F5974" w:rsidR="002E3074" w:rsidRDefault="00882FBD" w:rsidP="00605A98">
      <w:pPr>
        <w:rPr>
          <w:highlight w:val="yellow"/>
          <w:lang w:eastAsia="x-none"/>
        </w:rPr>
      </w:pPr>
      <w:r w:rsidRPr="00E92C9E">
        <w:rPr>
          <w:highlight w:val="yellow"/>
          <w:lang w:eastAsia="x-none"/>
        </w:rPr>
        <w:t xml:space="preserve">To be moderated by </w:t>
      </w:r>
      <w:r w:rsidR="00E92C9E" w:rsidRPr="00E92C9E">
        <w:rPr>
          <w:highlight w:val="yellow"/>
          <w:lang w:eastAsia="x-none"/>
        </w:rPr>
        <w:t xml:space="preserve">Kyungjun </w:t>
      </w:r>
      <w:r w:rsidRPr="00E92C9E">
        <w:rPr>
          <w:highlight w:val="yellow"/>
          <w:lang w:eastAsia="x-none"/>
        </w:rPr>
        <w:t>(Samsung)</w:t>
      </w:r>
    </w:p>
    <w:p w14:paraId="253781B2" w14:textId="5D77593D" w:rsidR="009E2E8D" w:rsidRDefault="009E2E8D" w:rsidP="00605A98">
      <w:pPr>
        <w:rPr>
          <w:lang w:eastAsia="x-none"/>
        </w:rPr>
      </w:pPr>
    </w:p>
    <w:p w14:paraId="46A74F41" w14:textId="1B983F24" w:rsidR="009E2E8D" w:rsidRDefault="009E2E8D" w:rsidP="00605A98">
      <w:pPr>
        <w:rPr>
          <w:lang w:eastAsia="x-none"/>
        </w:rPr>
      </w:pPr>
    </w:p>
    <w:p w14:paraId="3ABB0957" w14:textId="11185541" w:rsidR="009E2E8D" w:rsidRDefault="009E2E8D" w:rsidP="00605A98">
      <w:pPr>
        <w:rPr>
          <w:lang w:eastAsia="x-none"/>
        </w:rPr>
      </w:pPr>
      <w:r w:rsidRPr="009E2E8D">
        <w:rPr>
          <w:highlight w:val="green"/>
          <w:lang w:eastAsia="x-none"/>
        </w:rPr>
        <w:t>Agreement</w:t>
      </w:r>
    </w:p>
    <w:p w14:paraId="43BA7E1E" w14:textId="1A32D51F" w:rsidR="009E2E8D" w:rsidRDefault="009E2E8D" w:rsidP="00605A98">
      <w:pPr>
        <w:rPr>
          <w:lang w:eastAsia="x-none"/>
        </w:rPr>
      </w:pPr>
      <w:r>
        <w:rPr>
          <w:rFonts w:hint="eastAsia"/>
          <w:lang w:eastAsia="x-none"/>
        </w:rPr>
        <w:t>T</w:t>
      </w:r>
      <w:r>
        <w:rPr>
          <w:lang w:eastAsia="x-none"/>
        </w:rPr>
        <w:t>he TP below is endorsed for Rel-17:</w:t>
      </w:r>
    </w:p>
    <w:p w14:paraId="2B26D025" w14:textId="0B0BD2AB" w:rsidR="009E2E8D" w:rsidRDefault="009E2E8D" w:rsidP="00605A98">
      <w:pPr>
        <w:rPr>
          <w:lang w:eastAsia="x-none"/>
        </w:rPr>
      </w:pPr>
    </w:p>
    <w:p w14:paraId="5F9D9893" w14:textId="46508376" w:rsidR="009E2E8D" w:rsidRPr="00882FBD" w:rsidRDefault="009E2E8D" w:rsidP="009E2E8D">
      <w:pPr>
        <w:ind w:leftChars="200" w:left="400"/>
        <w:rPr>
          <w:lang w:eastAsia="x-none"/>
        </w:rPr>
      </w:pPr>
      <w:r w:rsidRPr="0082639B">
        <w:rPr>
          <w:rFonts w:ascii="Times New Roman" w:hAnsi="Times New Roman"/>
          <w:lang w:val="x-none"/>
        </w:rPr>
        <w:t>-</w:t>
      </w:r>
      <w:r w:rsidRPr="0082639B">
        <w:rPr>
          <w:rFonts w:ascii="Times New Roman" w:hAnsi="Times New Roman"/>
          <w:lang w:val="x-none"/>
        </w:rPr>
        <w:tab/>
        <w:t xml:space="preserve">if </w:t>
      </w:r>
      <w:r w:rsidRPr="0082639B">
        <w:rPr>
          <w:rFonts w:ascii="Times New Roman" w:hAnsi="Times New Roman" w:cs="Times"/>
          <w:lang w:val="x-none"/>
        </w:rPr>
        <w:t xml:space="preserve">the UE indicates </w:t>
      </w:r>
      <w:r w:rsidRPr="0082639B">
        <w:rPr>
          <w:rFonts w:ascii="Times New Roman" w:hAnsi="Times New Roman"/>
          <w:i/>
          <w:iCs/>
          <w:lang w:val="x-none"/>
        </w:rPr>
        <w:t>type2-HARQ-ACK-Codebook</w:t>
      </w:r>
      <w:r w:rsidRPr="0082639B">
        <w:rPr>
          <w:rFonts w:ascii="Times New Roman" w:hAnsi="Times New Roman"/>
          <w:lang w:val="x-none"/>
        </w:rPr>
        <w:t xml:space="preserve"> and receives a number </w:t>
      </w:r>
      <m:oMath>
        <m:sSubSup>
          <m:sSubSupPr>
            <m:ctrlPr>
              <w:rPr>
                <w:rFonts w:ascii="Cambria Math" w:eastAsia="DengXian" w:hAnsi="Cambria Math" w:cs="Calibri"/>
                <w:i/>
                <w:iCs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 xml:space="preserve">PDSCH, </m:t>
            </m:r>
            <m:r>
              <w:rPr>
                <w:rFonts w:ascii="Cambria Math" w:hAnsi="Cambria Math"/>
                <w:lang w:val="x-none"/>
              </w:rPr>
              <m:t>c</m:t>
            </m:r>
            <m:ctrlPr>
              <w:rPr>
                <w:rFonts w:ascii="Cambria Math" w:eastAsia="DengXian" w:hAnsi="Cambria Math" w:cs="Calibri"/>
                <w:sz w:val="22"/>
                <w:szCs w:val="22"/>
                <w:lang w:val="x-none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i/>
                <w:lang w:val="x-none"/>
              </w:rPr>
              <m:t>m</m:t>
            </m:r>
            <m:ctrlPr>
              <w:rPr>
                <w:rFonts w:ascii="Cambria Math" w:eastAsia="DengXian" w:hAnsi="Cambria Math" w:cs="Calibri"/>
                <w:sz w:val="22"/>
                <w:szCs w:val="22"/>
                <w:lang w:val="x-none"/>
              </w:rPr>
            </m:ctrlPr>
          </m:sup>
        </m:sSubSup>
        <m:r>
          <w:rPr>
            <w:rFonts w:ascii="Cambria Math" w:hAnsi="Cambria Math"/>
            <w:lang w:val="x-none"/>
          </w:rPr>
          <m:t>&gt;1</m:t>
        </m:r>
      </m:oMath>
      <w:r w:rsidRPr="0082639B">
        <w:rPr>
          <w:rFonts w:ascii="Times New Roman" w:hAnsi="Times New Roman"/>
          <w:lang w:val="x-none"/>
        </w:rPr>
        <w:t xml:space="preserve"> of PDSCHs on a serving cell </w:t>
      </w:r>
      <w:r w:rsidRPr="0082639B">
        <w:rPr>
          <w:rFonts w:ascii="Times New Roman" w:hAnsi="Times New Roman"/>
          <w:i/>
          <w:lang w:val="x-none"/>
        </w:rPr>
        <w:t>c</w:t>
      </w:r>
      <w:r w:rsidRPr="0082639B">
        <w:rPr>
          <w:rFonts w:ascii="Times New Roman" w:hAnsi="Times New Roman"/>
          <w:lang w:val="x-none"/>
        </w:rPr>
        <w:t xml:space="preserve"> that are scheduled by </w:t>
      </w:r>
      <w:ins w:id="11" w:author="Samsung" w:date="2025-05-07T22:32:00Z">
        <w:r w:rsidRPr="0082639B">
          <w:rPr>
            <w:rFonts w:ascii="Times New Roman" w:hAnsi="Times New Roman"/>
          </w:rPr>
          <w:t xml:space="preserve">a number </w:t>
        </w:r>
      </w:ins>
      <m:oMath>
        <m:sSubSup>
          <m:sSubSupPr>
            <m:ctrlPr>
              <w:ins w:id="12" w:author="Samsung" w:date="2025-05-05T10:25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  <w:lang w:val="x-none"/>
                </w:rPr>
              </w:ins>
            </m:ctrlPr>
          </m:sSubSupPr>
          <m:e>
            <m:r>
              <w:ins w:id="13" w:author="Samsung" w:date="2025-05-05T10:25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4" w:author="Samsung" w:date="2025-05-05T10:25:00Z">
                <m:rPr>
                  <m:sty m:val="p"/>
                </m:rPr>
                <w:rPr>
                  <w:rFonts w:ascii="Cambria Math" w:hAnsi="Cambria Math"/>
                </w:rPr>
                <m:t xml:space="preserve">PDCCH, </m:t>
              </w:ins>
            </m:r>
            <m:r>
              <w:ins w:id="15" w:author="Samsung" w:date="2025-05-05T10:25:00Z">
                <w:rPr>
                  <w:rFonts w:ascii="Cambria Math" w:hAnsi="Cambria Math"/>
                </w:rPr>
                <m:t>c</m:t>
              </w:ins>
            </m:r>
            <m:ctrlPr>
              <w:ins w:id="16" w:author="Samsung" w:date="2025-05-05T10:25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ins>
            </m:ctrlPr>
          </m:sub>
          <m:sup>
            <m:r>
              <w:ins w:id="17" w:author="Samsung" w:date="2025-05-05T10:25:00Z">
                <w:rPr>
                  <w:rFonts w:ascii="Cambria Math" w:hAnsi="Cambria Math"/>
                </w:rPr>
                <m:t>m</m:t>
              </w:ins>
            </m:r>
            <m:ctrlPr>
              <w:ins w:id="18" w:author="Samsung" w:date="2025-05-05T10:25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ins>
            </m:ctrlPr>
          </m:sup>
        </m:sSubSup>
        <m:r>
          <w:ins w:id="19" w:author="Samsung" w:date="2025-05-05T10:25:00Z">
            <w:rPr>
              <w:rFonts w:ascii="Cambria Math" w:hAnsi="Cambria Math"/>
            </w:rPr>
            <m:t>&gt;1</m:t>
          </w:ins>
        </m:r>
      </m:oMath>
      <w:ins w:id="20" w:author="Samsung" w:date="2025-05-07T22:16:00Z">
        <w:r w:rsidRPr="0082639B">
          <w:rPr>
            <w:rFonts w:ascii="Times New Roman" w:hAnsi="Times New Roman"/>
          </w:rPr>
          <w:t xml:space="preserve"> </w:t>
        </w:r>
      </w:ins>
      <w:ins w:id="21" w:author="Samsung" w:date="2025-05-07T22:32:00Z">
        <w:r w:rsidRPr="0082639B">
          <w:rPr>
            <w:rFonts w:ascii="Times New Roman" w:hAnsi="Times New Roman"/>
          </w:rPr>
          <w:t xml:space="preserve">of </w:t>
        </w:r>
      </w:ins>
      <w:r w:rsidRPr="0082639B">
        <w:rPr>
          <w:rFonts w:ascii="Times New Roman" w:hAnsi="Times New Roman"/>
          <w:lang w:val="x-none"/>
        </w:rPr>
        <w:t>DCI formats</w:t>
      </w:r>
      <w:ins w:id="22" w:author="Samsung" w:date="2025-05-07T22:16:00Z">
        <w:r w:rsidRPr="0082639B">
          <w:rPr>
            <w:rFonts w:ascii="Times New Roman" w:hAnsi="Times New Roman"/>
          </w:rPr>
          <w:t xml:space="preserve">, </w:t>
        </w:r>
      </w:ins>
      <w:r w:rsidRPr="0082639B">
        <w:rPr>
          <w:rFonts w:ascii="Times New Roman" w:hAnsi="Times New Roman"/>
          <w:lang w:val="x-none"/>
        </w:rPr>
        <w:t xml:space="preserve">in PDCCH receptions at a same PDCCH monitoring occasion </w:t>
      </w:r>
      <w:r w:rsidRPr="0082639B">
        <w:rPr>
          <w:rFonts w:ascii="Times New Roman" w:hAnsi="Times New Roman"/>
          <w:i/>
          <w:iCs/>
          <w:lang w:val="x-none"/>
        </w:rPr>
        <w:t>m</w:t>
      </w:r>
      <w:r w:rsidRPr="0082639B">
        <w:rPr>
          <w:rFonts w:ascii="Times New Roman" w:hAnsi="Times New Roman" w:cs="Times"/>
        </w:rPr>
        <w:t xml:space="preserve">, the serving cell </w:t>
      </w:r>
      <w:r w:rsidRPr="0082639B">
        <w:rPr>
          <w:rFonts w:ascii="Times New Roman" w:hAnsi="Times New Roman"/>
          <w:i/>
          <w:lang w:val="x-none"/>
        </w:rPr>
        <w:t>c</w:t>
      </w:r>
      <w:r w:rsidRPr="0082639B">
        <w:rPr>
          <w:rFonts w:ascii="Times New Roman" w:hAnsi="Times New Roman"/>
          <w:lang w:val="x-none"/>
        </w:rPr>
        <w:t xml:space="preserve"> </w:t>
      </w:r>
      <w:r w:rsidRPr="0082639B">
        <w:rPr>
          <w:rFonts w:ascii="Times New Roman" w:hAnsi="Times New Roman" w:cs="Times"/>
        </w:rPr>
        <w:t>is counted</w:t>
      </w:r>
      <w:r w:rsidRPr="0082639B">
        <w:rPr>
          <w:rFonts w:ascii="Times New Roman" w:hAnsi="Times New Roman"/>
          <w:lang w:val="x-none"/>
        </w:rPr>
        <w:t xml:space="preserve"> </w:t>
      </w:r>
      <m:oMath>
        <m:sSubSup>
          <m:sSubSupPr>
            <m:ctrlPr>
              <w:del w:id="23" w:author="Samsung" w:date="2025-05-07T22:16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  <w:lang w:val="x-none"/>
                </w:rPr>
              </w:del>
            </m:ctrlPr>
          </m:sSubSupPr>
          <m:e>
            <m:r>
              <w:del w:id="24" w:author="Samsung" w:date="2025-05-07T22:16:00Z">
                <w:rPr>
                  <w:rFonts w:ascii="Cambria Math" w:hAnsi="Cambria Math"/>
                  <w:lang w:val="x-none"/>
                </w:rPr>
                <m:t>N</m:t>
              </w:del>
            </m:r>
          </m:e>
          <m:sub>
            <m:r>
              <w:del w:id="25" w:author="Samsung" w:date="2025-05-07T22:16:00Z">
                <m:rPr>
                  <m:sty m:val="p"/>
                </m:rPr>
                <w:rPr>
                  <w:rFonts w:ascii="Cambria Math" w:hAnsi="Cambria Math"/>
                  <w:lang w:val="x-none"/>
                </w:rPr>
                <m:t xml:space="preserve">PDSCH, </m:t>
              </w:del>
            </m:r>
            <m:r>
              <w:del w:id="26" w:author="Samsung" w:date="2025-05-07T22:16:00Z">
                <w:rPr>
                  <w:rFonts w:ascii="Cambria Math" w:hAnsi="Cambria Math"/>
                  <w:lang w:val="x-none"/>
                </w:rPr>
                <m:t>c</m:t>
              </w:del>
            </m:r>
            <m:ctrlPr>
              <w:del w:id="27" w:author="Samsung" w:date="2025-05-07T22:16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del>
            </m:ctrlPr>
          </m:sub>
          <m:sup>
            <m:r>
              <w:del w:id="28" w:author="Samsung" w:date="2025-05-07T22:16:00Z">
                <w:rPr>
                  <w:rFonts w:ascii="Cambria Math" w:hAnsi="Cambria Math"/>
                  <w:lang w:val="x-none"/>
                </w:rPr>
                <m:t>m</m:t>
              </w:del>
            </m:r>
            <m:ctrlPr>
              <w:del w:id="29" w:author="Samsung" w:date="2025-05-07T22:16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del>
            </m:ctrlPr>
          </m:sup>
        </m:sSubSup>
        <m:sSubSup>
          <m:sSubSupPr>
            <m:ctrlPr>
              <w:ins w:id="30" w:author="Samsung" w:date="2025-05-07T22:16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  <w:lang w:val="x-none"/>
                </w:rPr>
              </w:ins>
            </m:ctrlPr>
          </m:sSubSupPr>
          <m:e>
            <m:r>
              <w:ins w:id="31" w:author="Samsung" w:date="2025-05-07T22:16:00Z">
                <w:rPr>
                  <w:rFonts w:ascii="Cambria Math" w:hAnsi="Cambria Math"/>
                  <w:lang w:val="x-none"/>
                </w:rPr>
                <m:t>N</m:t>
              </w:ins>
            </m:r>
          </m:e>
          <m:sub>
            <m:r>
              <w:ins w:id="32" w:author="Samsung" w:date="2025-05-07T22:16:00Z">
                <m:rPr>
                  <m:sty m:val="p"/>
                </m:rPr>
                <w:rPr>
                  <w:rFonts w:ascii="Cambria Math" w:hAnsi="Cambria Math"/>
                  <w:lang w:val="x-none"/>
                </w:rPr>
                <m:t xml:space="preserve">PDCCH, </m:t>
              </w:ins>
            </m:r>
            <m:r>
              <w:ins w:id="33" w:author="Samsung" w:date="2025-05-07T22:16:00Z">
                <w:rPr>
                  <w:rFonts w:ascii="Cambria Math" w:hAnsi="Cambria Math"/>
                  <w:lang w:val="x-none"/>
                </w:rPr>
                <m:t>c</m:t>
              </w:ins>
            </m:r>
            <m:ctrlPr>
              <w:ins w:id="34" w:author="Samsung" w:date="2025-05-07T22:16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ins>
            </m:ctrlPr>
          </m:sub>
          <m:sup>
            <m:r>
              <w:ins w:id="35" w:author="Samsung" w:date="2025-05-07T22:16:00Z">
                <w:rPr>
                  <w:rFonts w:ascii="Cambria Math" w:hAnsi="Cambria Math"/>
                  <w:lang w:val="x-none"/>
                </w:rPr>
                <m:t>m</m:t>
              </w:ins>
            </m:r>
            <m:ctrlPr>
              <w:ins w:id="36" w:author="Samsung" w:date="2025-05-07T22:16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ins>
            </m:ctrlPr>
          </m:sup>
        </m:sSubSup>
      </m:oMath>
      <w:r w:rsidRPr="0082639B">
        <w:rPr>
          <w:rFonts w:ascii="Times New Roman" w:hAnsi="Times New Roman"/>
          <w:lang w:val="x-none"/>
        </w:rPr>
        <w:t xml:space="preserve"> </w:t>
      </w:r>
      <w:r w:rsidRPr="0082639B">
        <w:rPr>
          <w:rFonts w:ascii="Times New Roman" w:hAnsi="Times New Roman"/>
        </w:rPr>
        <w:t xml:space="preserve">times </w:t>
      </w:r>
      <w:r w:rsidRPr="0082639B">
        <w:rPr>
          <w:rFonts w:ascii="Times New Roman" w:hAnsi="Times New Roman"/>
          <w:lang w:val="x-none"/>
        </w:rPr>
        <w:t xml:space="preserve">for PDCCH monitoring occasion </w:t>
      </w:r>
      <w:r w:rsidRPr="0082639B">
        <w:rPr>
          <w:rFonts w:ascii="Times New Roman" w:hAnsi="Times New Roman"/>
          <w:i/>
          <w:iCs/>
          <w:lang w:val="x-none"/>
        </w:rPr>
        <w:t>m</w:t>
      </w:r>
      <w:r w:rsidRPr="0082639B">
        <w:rPr>
          <w:rFonts w:ascii="Times New Roman" w:hAnsi="Times New Roman"/>
          <w:lang w:val="x-none"/>
        </w:rPr>
        <w:t xml:space="preserve"> in increasing order of the </w:t>
      </w:r>
      <w:ins w:id="37" w:author="Moderator" w:date="2025-05-19T18:53:00Z">
        <w:r>
          <w:rPr>
            <w:rFonts w:ascii="Times New Roman" w:hAnsi="Times New Roman"/>
          </w:rPr>
          <w:t xml:space="preserve">first </w:t>
        </w:r>
      </w:ins>
      <w:r w:rsidRPr="0082639B">
        <w:rPr>
          <w:rFonts w:ascii="Times New Roman" w:hAnsi="Times New Roman"/>
          <w:lang w:val="x-none"/>
        </w:rPr>
        <w:t xml:space="preserve">PDSCH reception starting time </w:t>
      </w:r>
      <w:ins w:id="38" w:author="Samsung" w:date="2025-05-07T22:17:00Z">
        <w:r w:rsidRPr="0082639B">
          <w:rPr>
            <w:rFonts w:ascii="Times New Roman" w:hAnsi="Times New Roman"/>
          </w:rPr>
          <w:t xml:space="preserve">associated with </w:t>
        </w:r>
      </w:ins>
      <w:ins w:id="39" w:author="Moderator" w:date="2025-05-19T18:53:00Z">
        <w:r>
          <w:rPr>
            <w:rFonts w:ascii="Times New Roman" w:hAnsi="Times New Roman"/>
          </w:rPr>
          <w:t xml:space="preserve">each of </w:t>
        </w:r>
      </w:ins>
      <w:ins w:id="40" w:author="Samsung" w:date="2025-05-07T22:17:00Z">
        <w:r w:rsidRPr="0082639B">
          <w:rPr>
            <w:rFonts w:ascii="Times New Roman" w:hAnsi="Times New Roman"/>
          </w:rPr>
          <w:t xml:space="preserve">the respective </w:t>
        </w:r>
        <m:oMath>
          <m:sSubSup>
            <m:sSubSupPr>
              <m:ctrlPr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  <w:lang w:val="x-none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 xml:space="preserve">PDCCH, </m:t>
              </m:r>
              <m:r>
                <w:rPr>
                  <w:rFonts w:ascii="Cambria Math" w:hAnsi="Cambria Math"/>
                </w:rPr>
                <m:t>c</m:t>
              </m:r>
              <m:ctrlPr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m:ctrlPr>
            </m:sub>
            <m:sup>
              <m:r>
                <w:rPr>
                  <w:rFonts w:ascii="Cambria Math" w:hAnsi="Cambria Math"/>
                </w:rPr>
                <m:t>m</m:t>
              </m:r>
              <m:ctrlPr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m:ctrlPr>
            </m:sup>
          </m:sSubSup>
        </m:oMath>
        <w:r w:rsidRPr="0082639B">
          <w:rPr>
            <w:rFonts w:ascii="Times New Roman" w:hAnsi="Times New Roman"/>
          </w:rPr>
          <w:t xml:space="preserve"> DCI formats</w:t>
        </w:r>
      </w:ins>
    </w:p>
    <w:p w14:paraId="072667C2" w14:textId="53DA0719" w:rsidR="007B2E47" w:rsidRDefault="007B2E47" w:rsidP="00605A98">
      <w:pPr>
        <w:rPr>
          <w:bCs/>
        </w:rPr>
      </w:pPr>
    </w:p>
    <w:p w14:paraId="6E4F1DB3" w14:textId="5B03F1EB" w:rsidR="009E2E8D" w:rsidRDefault="009E2E8D" w:rsidP="00605A98">
      <w:pPr>
        <w:rPr>
          <w:highlight w:val="yellow"/>
          <w:lang w:eastAsia="x-none"/>
        </w:rPr>
      </w:pPr>
      <w:r w:rsidRPr="009E2E8D">
        <w:rPr>
          <w:bCs/>
          <w:highlight w:val="yellow"/>
        </w:rPr>
        <w:t>Comeback for draft CR for Rel-17, mirror draft CR for Rel-18.</w:t>
      </w:r>
      <w:r>
        <w:rPr>
          <w:bCs/>
        </w:rPr>
        <w:t xml:space="preserve"> </w:t>
      </w:r>
      <w:r w:rsidRPr="00E92C9E">
        <w:rPr>
          <w:highlight w:val="yellow"/>
          <w:lang w:eastAsia="x-none"/>
        </w:rPr>
        <w:t>Kyungjun (Samsung)</w:t>
      </w:r>
    </w:p>
    <w:p w14:paraId="4164B810" w14:textId="458937DD" w:rsidR="00D14CDA" w:rsidRDefault="00D14CDA" w:rsidP="00605A98">
      <w:pPr>
        <w:rPr>
          <w:bCs/>
        </w:rPr>
      </w:pPr>
      <w:r w:rsidRPr="00D14CDA">
        <w:rPr>
          <w:rFonts w:hint="eastAsia"/>
          <w:bCs/>
          <w:highlight w:val="yellow"/>
        </w:rPr>
        <w:t>F</w:t>
      </w:r>
      <w:r w:rsidRPr="00D14CDA">
        <w:rPr>
          <w:bCs/>
          <w:highlight w:val="yellow"/>
        </w:rPr>
        <w:t>or Rel-19, the spec editor will include the TP with the proper explanation in CR cover sheet.</w:t>
      </w:r>
    </w:p>
    <w:p w14:paraId="07BCA853" w14:textId="77777777" w:rsidR="009E2E8D" w:rsidRDefault="009E2E8D" w:rsidP="00605A98">
      <w:pPr>
        <w:rPr>
          <w:bCs/>
        </w:rPr>
      </w:pPr>
    </w:p>
    <w:p w14:paraId="3D0E39BD" w14:textId="2092E027" w:rsidR="007B2E47" w:rsidRPr="003C4A01" w:rsidRDefault="007B2E47" w:rsidP="007B2E47">
      <w:pPr>
        <w:rPr>
          <w:b/>
        </w:rPr>
      </w:pPr>
      <w:r w:rsidRPr="003C4A01">
        <w:rPr>
          <w:b/>
        </w:rPr>
        <w:t>Release 16 URLLC</w:t>
      </w:r>
      <w:r w:rsidR="00E114E3">
        <w:rPr>
          <w:b/>
        </w:rPr>
        <w:t xml:space="preserve"> </w:t>
      </w:r>
    </w:p>
    <w:tbl>
      <w:tblPr>
        <w:tblW w:w="6280" w:type="dxa"/>
        <w:tblLook w:val="04A0" w:firstRow="1" w:lastRow="0" w:firstColumn="1" w:lastColumn="0" w:noHBand="0" w:noVBand="1"/>
      </w:tblPr>
      <w:tblGrid>
        <w:gridCol w:w="960"/>
        <w:gridCol w:w="3840"/>
        <w:gridCol w:w="1480"/>
      </w:tblGrid>
      <w:tr w:rsidR="007B2E47" w:rsidRPr="003C4A01" w14:paraId="255F5FCD" w14:textId="77777777" w:rsidTr="00A97B74">
        <w:trPr>
          <w:hidden/>
        </w:trPr>
        <w:tc>
          <w:tcPr>
            <w:tcW w:w="9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C9CE8A" w14:textId="77777777" w:rsidR="007B2E47" w:rsidRPr="003C4A01" w:rsidRDefault="007B2E47" w:rsidP="00A97B74">
            <w:pPr>
              <w:rPr>
                <w:rFonts w:ascii="Arial" w:eastAsia="Times New Roman" w:hAnsi="Arial" w:cs="Arial"/>
                <w:vanish/>
                <w:color w:val="000000"/>
                <w:sz w:val="16"/>
                <w:szCs w:val="16"/>
                <w:lang w:val="en-US" w:eastAsia="ko-KR"/>
              </w:rPr>
            </w:pPr>
            <w:r w:rsidRPr="003C4A01">
              <w:rPr>
                <w:rFonts w:ascii="Arial" w:eastAsia="Times New Roman" w:hAnsi="Arial" w:cs="Arial"/>
                <w:vanish/>
                <w:color w:val="000000"/>
                <w:sz w:val="16"/>
                <w:szCs w:val="16"/>
                <w:lang w:val="en-US" w:eastAsia="ko-KR"/>
              </w:rPr>
              <w:t>R1-2504283</w:t>
            </w:r>
          </w:p>
        </w:tc>
        <w:tc>
          <w:tcPr>
            <w:tcW w:w="384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057DE5" w14:textId="77777777" w:rsidR="007B2E47" w:rsidRPr="003C4A01" w:rsidRDefault="007B2E47" w:rsidP="00A97B74">
            <w:pPr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</w:pPr>
            <w:r w:rsidRPr="003C4A01"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  <w:t>[R18] Draft 38.213 CR on SSSG reset with BWP switch triggered by RA procedure</w:t>
            </w:r>
          </w:p>
        </w:tc>
        <w:tc>
          <w:tcPr>
            <w:tcW w:w="1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BB740A" w14:textId="77777777" w:rsidR="007B2E47" w:rsidRPr="003C4A01" w:rsidRDefault="007B2E47" w:rsidP="00A97B74">
            <w:pPr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</w:pPr>
            <w:r w:rsidRPr="003C4A01"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  <w:t>MediaTek Inc.</w:t>
            </w:r>
          </w:p>
        </w:tc>
      </w:tr>
    </w:tbl>
    <w:p w14:paraId="56EB0FD7" w14:textId="730B9A69" w:rsidR="007B2E47" w:rsidRDefault="007B2E47" w:rsidP="007B2E47">
      <w:pPr>
        <w:rPr>
          <w:lang w:eastAsia="x-none"/>
        </w:rPr>
      </w:pPr>
      <w:r w:rsidRPr="00497F68">
        <w:rPr>
          <w:highlight w:val="red"/>
          <w:lang w:eastAsia="x-none"/>
        </w:rPr>
        <w:t>R1-2504182</w:t>
      </w:r>
      <w:r w:rsidRPr="003C4A01">
        <w:rPr>
          <w:lang w:eastAsia="x-none"/>
        </w:rPr>
        <w:tab/>
        <w:t xml:space="preserve">Draft CR on the PDSCH mapping type B starting symbol determination in TS 38.214 </w:t>
      </w:r>
      <w:r w:rsidRPr="003C4A01">
        <w:rPr>
          <w:lang w:eastAsia="x-none"/>
        </w:rPr>
        <w:tab/>
        <w:t>NEC Corporation</w:t>
      </w:r>
    </w:p>
    <w:p w14:paraId="1F2F9CD1" w14:textId="34E8A4D9" w:rsidR="009610AF" w:rsidRPr="009610AF" w:rsidRDefault="009610AF" w:rsidP="007B2E47">
      <w:pPr>
        <w:rPr>
          <w:b/>
          <w:lang w:eastAsia="x-none"/>
        </w:rPr>
      </w:pPr>
      <w:r w:rsidRPr="009610AF">
        <w:rPr>
          <w:b/>
          <w:lang w:eastAsia="x-none"/>
        </w:rPr>
        <w:t>R1-2504</w:t>
      </w:r>
      <w:r w:rsidRPr="009610AF">
        <w:rPr>
          <w:b/>
          <w:lang w:eastAsia="x-none"/>
        </w:rPr>
        <w:t>781</w:t>
      </w:r>
    </w:p>
    <w:p w14:paraId="795B9553" w14:textId="4B968CF6" w:rsidR="00882FBD" w:rsidRPr="00882FBD" w:rsidRDefault="00882FBD" w:rsidP="00882FBD">
      <w:pPr>
        <w:rPr>
          <w:lang w:eastAsia="x-none"/>
        </w:rPr>
      </w:pPr>
      <w:r w:rsidRPr="00582146">
        <w:rPr>
          <w:highlight w:val="yellow"/>
          <w:lang w:eastAsia="x-none"/>
        </w:rPr>
        <w:t xml:space="preserve">To be moderated by </w:t>
      </w:r>
      <w:r w:rsidR="00582146" w:rsidRPr="00582146">
        <w:rPr>
          <w:highlight w:val="yellow"/>
          <w:lang w:eastAsia="x-none"/>
        </w:rPr>
        <w:t xml:space="preserve">Yue Zhou </w:t>
      </w:r>
      <w:r w:rsidRPr="00582146">
        <w:rPr>
          <w:highlight w:val="yellow"/>
          <w:lang w:eastAsia="x-none"/>
        </w:rPr>
        <w:t>(NEC)</w:t>
      </w:r>
    </w:p>
    <w:p w14:paraId="4ABF1B9B" w14:textId="77777777" w:rsidR="00E114E3" w:rsidRDefault="00E114E3" w:rsidP="00E114E3">
      <w:pPr>
        <w:rPr>
          <w:lang w:eastAsia="x-none"/>
        </w:rPr>
      </w:pPr>
      <w:r>
        <w:rPr>
          <w:lang w:eastAsia="x-none"/>
        </w:rPr>
        <w:t>R1-2503948</w:t>
      </w:r>
      <w:r>
        <w:rPr>
          <w:lang w:eastAsia="x-none"/>
        </w:rPr>
        <w:tab/>
        <w:t>Draft CR on reference point for the PDSCH starting symbol determination in TS 38.214</w:t>
      </w:r>
      <w:r>
        <w:rPr>
          <w:lang w:eastAsia="x-none"/>
        </w:rPr>
        <w:tab/>
        <w:t>NEC</w:t>
      </w:r>
    </w:p>
    <w:p w14:paraId="6B506DDE" w14:textId="4D99129E" w:rsidR="009610AF" w:rsidRPr="009610AF" w:rsidRDefault="009610AF" w:rsidP="009610AF">
      <w:pPr>
        <w:rPr>
          <w:b/>
          <w:lang w:eastAsia="x-none"/>
        </w:rPr>
      </w:pPr>
      <w:r w:rsidRPr="009610AF">
        <w:rPr>
          <w:b/>
          <w:lang w:eastAsia="x-none"/>
        </w:rPr>
        <w:t>R1-250478</w:t>
      </w:r>
      <w:r>
        <w:rPr>
          <w:b/>
          <w:lang w:eastAsia="x-none"/>
        </w:rPr>
        <w:t>0</w:t>
      </w:r>
    </w:p>
    <w:p w14:paraId="00F1AAC9" w14:textId="266A795E" w:rsidR="002E3074" w:rsidRDefault="00882FBD" w:rsidP="00605A98">
      <w:pPr>
        <w:rPr>
          <w:highlight w:val="yellow"/>
          <w:lang w:eastAsia="x-none"/>
        </w:rPr>
      </w:pPr>
      <w:r w:rsidRPr="00AF0932">
        <w:rPr>
          <w:highlight w:val="yellow"/>
          <w:lang w:eastAsia="x-none"/>
        </w:rPr>
        <w:t xml:space="preserve">To be moderated by </w:t>
      </w:r>
      <w:r w:rsidR="00AF0932" w:rsidRPr="00AF0932">
        <w:rPr>
          <w:highlight w:val="yellow"/>
          <w:lang w:eastAsia="x-none"/>
        </w:rPr>
        <w:t xml:space="preserve">Yue Zhou </w:t>
      </w:r>
      <w:r w:rsidRPr="00AF0932">
        <w:rPr>
          <w:highlight w:val="yellow"/>
          <w:lang w:eastAsia="x-none"/>
        </w:rPr>
        <w:t>(NEC)</w:t>
      </w:r>
    </w:p>
    <w:p w14:paraId="5DBECA03" w14:textId="7B58BE23" w:rsidR="00497F68" w:rsidRDefault="00497F68" w:rsidP="00605A98">
      <w:pPr>
        <w:rPr>
          <w:lang w:eastAsia="x-none"/>
        </w:rPr>
      </w:pPr>
    </w:p>
    <w:p w14:paraId="628E6B56" w14:textId="4F9BB0FF" w:rsidR="00497F68" w:rsidRDefault="00497F68" w:rsidP="00497F68">
      <w:pPr>
        <w:rPr>
          <w:lang w:eastAsia="x-none"/>
        </w:rPr>
      </w:pPr>
      <w:bookmarkStart w:id="41" w:name="_Hlk198584123"/>
      <w:r w:rsidRPr="00497F68">
        <w:rPr>
          <w:highlight w:val="green"/>
          <w:lang w:eastAsia="x-none"/>
        </w:rPr>
        <w:t>Agreement</w:t>
      </w:r>
    </w:p>
    <w:p w14:paraId="4303939F" w14:textId="779292CF" w:rsidR="00497F68" w:rsidRDefault="00497F68" w:rsidP="00497F68">
      <w:pPr>
        <w:rPr>
          <w:lang w:eastAsia="x-none"/>
        </w:rPr>
      </w:pPr>
      <w:r>
        <w:rPr>
          <w:lang w:eastAsia="x-none"/>
        </w:rPr>
        <w:t xml:space="preserve">The TP in section 4 </w:t>
      </w:r>
      <w:r w:rsidRPr="00497F68">
        <w:rPr>
          <w:lang w:eastAsia="x-none"/>
        </w:rPr>
        <w:t>R1-250478</w:t>
      </w:r>
      <w:r>
        <w:rPr>
          <w:lang w:eastAsia="x-none"/>
        </w:rPr>
        <w:t xml:space="preserve">0 is endorsed </w:t>
      </w:r>
      <w:r w:rsidRPr="00497F68">
        <w:rPr>
          <w:lang w:eastAsia="x-none"/>
        </w:rPr>
        <w:t>for Rel-17 TS 38.214 Clause 5.1.2.1 to clarify the reference point for PDSCH starting symbol determination.</w:t>
      </w:r>
      <w:bookmarkEnd w:id="41"/>
    </w:p>
    <w:p w14:paraId="4D170CDA" w14:textId="0EF8B734" w:rsidR="00497F68" w:rsidRPr="00497F68" w:rsidRDefault="00497F68" w:rsidP="00497F68">
      <w:pPr>
        <w:rPr>
          <w:lang w:eastAsia="x-none"/>
        </w:rPr>
      </w:pPr>
      <w:r w:rsidRPr="00497F68">
        <w:rPr>
          <w:highlight w:val="yellow"/>
          <w:lang w:eastAsia="x-none"/>
        </w:rPr>
        <w:t>Comeback for draft CR – Yue (NEC)</w:t>
      </w:r>
    </w:p>
    <w:p w14:paraId="168337E2" w14:textId="77777777" w:rsidR="00497F68" w:rsidRPr="00497F68" w:rsidRDefault="00497F68" w:rsidP="00605A98">
      <w:pPr>
        <w:rPr>
          <w:lang w:eastAsia="x-none"/>
        </w:rPr>
      </w:pPr>
    </w:p>
    <w:p w14:paraId="750122CE" w14:textId="77777777" w:rsidR="007B2E47" w:rsidRDefault="007B2E47" w:rsidP="00605A98">
      <w:pPr>
        <w:rPr>
          <w:bCs/>
        </w:rPr>
      </w:pPr>
    </w:p>
    <w:p w14:paraId="4A6750A9" w14:textId="77777777" w:rsidR="007B2E47" w:rsidRPr="00131D39" w:rsidRDefault="007B2E47" w:rsidP="007B2E47">
      <w:pPr>
        <w:rPr>
          <w:b/>
        </w:rPr>
      </w:pPr>
      <w:r w:rsidRPr="00131D39">
        <w:rPr>
          <w:b/>
        </w:rPr>
        <w:t>Release 17 SDT</w:t>
      </w:r>
    </w:p>
    <w:p w14:paraId="788E2F4B" w14:textId="77777777" w:rsidR="007B2E47" w:rsidRDefault="007B2E47" w:rsidP="007B2E47">
      <w:pPr>
        <w:rPr>
          <w:lang w:eastAsia="x-none"/>
        </w:rPr>
      </w:pPr>
      <w:r>
        <w:rPr>
          <w:lang w:eastAsia="x-none"/>
        </w:rPr>
        <w:lastRenderedPageBreak/>
        <w:t>R1-2503744</w:t>
      </w:r>
      <w:r>
        <w:rPr>
          <w:lang w:eastAsia="x-none"/>
        </w:rPr>
        <w:tab/>
        <w:t>Discussion on suspending the RRC connection for SDT</w:t>
      </w:r>
      <w:r>
        <w:rPr>
          <w:lang w:eastAsia="x-none"/>
        </w:rPr>
        <w:tab/>
      </w:r>
      <w:proofErr w:type="spellStart"/>
      <w:r>
        <w:rPr>
          <w:lang w:eastAsia="x-none"/>
        </w:rPr>
        <w:t>Ofinno</w:t>
      </w:r>
      <w:proofErr w:type="spellEnd"/>
    </w:p>
    <w:p w14:paraId="01B95087" w14:textId="77777777" w:rsidR="007B2E47" w:rsidRDefault="007B2E47" w:rsidP="007B2E47">
      <w:pPr>
        <w:rPr>
          <w:lang w:eastAsia="x-none"/>
        </w:rPr>
      </w:pPr>
      <w:r w:rsidRPr="008744BA">
        <w:rPr>
          <w:b/>
          <w:lang w:eastAsia="x-none"/>
        </w:rPr>
        <w:t>R1-2503745</w:t>
      </w:r>
      <w:r>
        <w:rPr>
          <w:lang w:eastAsia="x-none"/>
        </w:rPr>
        <w:tab/>
        <w:t>Draft CR on Suspending the RRC connection for SDT</w:t>
      </w:r>
      <w:r>
        <w:rPr>
          <w:lang w:eastAsia="x-none"/>
        </w:rPr>
        <w:tab/>
      </w:r>
      <w:proofErr w:type="spellStart"/>
      <w:r>
        <w:rPr>
          <w:lang w:eastAsia="x-none"/>
        </w:rPr>
        <w:t>Ofinno</w:t>
      </w:r>
      <w:proofErr w:type="spellEnd"/>
    </w:p>
    <w:p w14:paraId="3D52FD52" w14:textId="77777777" w:rsidR="007B2E47" w:rsidRDefault="007B2E47" w:rsidP="007B2E47">
      <w:pPr>
        <w:rPr>
          <w:lang w:eastAsia="x-none"/>
        </w:rPr>
      </w:pPr>
      <w:r w:rsidRPr="00131D39">
        <w:rPr>
          <w:lang w:eastAsia="x-none"/>
        </w:rPr>
        <w:t>R1-2503746</w:t>
      </w:r>
      <w:r w:rsidRPr="00131D39">
        <w:rPr>
          <w:lang w:eastAsia="x-none"/>
        </w:rPr>
        <w:tab/>
        <w:t>Draft CR on Suspending the RRC connection for SDT</w:t>
      </w:r>
      <w:r w:rsidRPr="00131D39">
        <w:rPr>
          <w:lang w:eastAsia="x-none"/>
        </w:rPr>
        <w:tab/>
      </w:r>
      <w:proofErr w:type="spellStart"/>
      <w:r w:rsidRPr="00131D39">
        <w:rPr>
          <w:lang w:eastAsia="x-none"/>
        </w:rPr>
        <w:t>Ofinno</w:t>
      </w:r>
      <w:proofErr w:type="spellEnd"/>
    </w:p>
    <w:p w14:paraId="7AFAE019" w14:textId="62B50C46" w:rsidR="008744BA" w:rsidRPr="008744BA" w:rsidRDefault="008744BA" w:rsidP="00882FBD">
      <w:pPr>
        <w:rPr>
          <w:b/>
          <w:lang w:eastAsia="x-none"/>
        </w:rPr>
      </w:pPr>
      <w:r w:rsidRPr="008744BA">
        <w:rPr>
          <w:b/>
          <w:lang w:eastAsia="x-none"/>
        </w:rPr>
        <w:t>R1-250</w:t>
      </w:r>
      <w:r w:rsidRPr="008744BA">
        <w:rPr>
          <w:b/>
          <w:lang w:eastAsia="x-none"/>
        </w:rPr>
        <w:t>4800</w:t>
      </w:r>
    </w:p>
    <w:p w14:paraId="791A6B5D" w14:textId="3B244F16" w:rsidR="00882FBD" w:rsidRPr="00882FBD" w:rsidRDefault="00882FBD" w:rsidP="00882FBD">
      <w:pPr>
        <w:rPr>
          <w:lang w:eastAsia="x-none"/>
        </w:rPr>
      </w:pPr>
      <w:r w:rsidRPr="00D17BB8">
        <w:rPr>
          <w:highlight w:val="yellow"/>
          <w:lang w:eastAsia="x-none"/>
        </w:rPr>
        <w:t xml:space="preserve">To be moderated by </w:t>
      </w:r>
      <w:r w:rsidR="008744BA">
        <w:rPr>
          <w:highlight w:val="yellow"/>
          <w:lang w:eastAsia="x-none"/>
        </w:rPr>
        <w:t>Yunjung</w:t>
      </w:r>
      <w:r w:rsidRPr="00D17BB8">
        <w:rPr>
          <w:highlight w:val="yellow"/>
          <w:lang w:eastAsia="x-none"/>
        </w:rPr>
        <w:t xml:space="preserve"> (</w:t>
      </w:r>
      <w:proofErr w:type="spellStart"/>
      <w:r>
        <w:rPr>
          <w:highlight w:val="yellow"/>
          <w:lang w:eastAsia="x-none"/>
        </w:rPr>
        <w:t>Ofinno</w:t>
      </w:r>
      <w:proofErr w:type="spellEnd"/>
      <w:r w:rsidRPr="00D17BB8">
        <w:rPr>
          <w:highlight w:val="yellow"/>
          <w:lang w:eastAsia="x-none"/>
        </w:rPr>
        <w:t>)</w:t>
      </w:r>
    </w:p>
    <w:p w14:paraId="5BBB0D0D" w14:textId="77777777" w:rsidR="007B2E47" w:rsidRDefault="007B2E47" w:rsidP="00605A98">
      <w:pPr>
        <w:rPr>
          <w:bCs/>
        </w:rPr>
      </w:pPr>
    </w:p>
    <w:p w14:paraId="0401DD52" w14:textId="17544D96" w:rsidR="00131D39" w:rsidRPr="00131D39" w:rsidRDefault="00131D39" w:rsidP="00605A98">
      <w:pPr>
        <w:rPr>
          <w:b/>
        </w:rPr>
      </w:pPr>
      <w:r w:rsidRPr="00131D39">
        <w:rPr>
          <w:b/>
        </w:rPr>
        <w:t>Release 17</w:t>
      </w:r>
      <w:r w:rsidR="007B2E47">
        <w:rPr>
          <w:b/>
        </w:rPr>
        <w:t xml:space="preserve"> Others</w:t>
      </w:r>
    </w:p>
    <w:p w14:paraId="598BFC1E" w14:textId="5214D37A" w:rsidR="002E3074" w:rsidRDefault="00131D39" w:rsidP="00605A98">
      <w:pPr>
        <w:rPr>
          <w:bCs/>
        </w:rPr>
      </w:pPr>
      <w:r w:rsidRPr="00B240F1">
        <w:rPr>
          <w:bCs/>
          <w:highlight w:val="red"/>
        </w:rPr>
        <w:t>R1-2503957</w:t>
      </w:r>
      <w:r w:rsidRPr="00131D39">
        <w:rPr>
          <w:bCs/>
        </w:rPr>
        <w:tab/>
        <w:t>Draft CR on Pathloss Reference RS for positioning SRS</w:t>
      </w:r>
      <w:r w:rsidRPr="00131D39">
        <w:rPr>
          <w:bCs/>
        </w:rPr>
        <w:tab/>
      </w:r>
      <w:proofErr w:type="spellStart"/>
      <w:r w:rsidRPr="00131D39">
        <w:rPr>
          <w:bCs/>
        </w:rPr>
        <w:t>Ofinno</w:t>
      </w:r>
      <w:proofErr w:type="spellEnd"/>
    </w:p>
    <w:p w14:paraId="54EB8A50" w14:textId="6F3E9B58" w:rsidR="00B240F1" w:rsidRDefault="00B240F1" w:rsidP="00882FBD">
      <w:pPr>
        <w:rPr>
          <w:b/>
          <w:lang w:eastAsia="x-none"/>
        </w:rPr>
      </w:pPr>
      <w:r w:rsidRPr="008744BA">
        <w:rPr>
          <w:b/>
          <w:lang w:eastAsia="x-none"/>
        </w:rPr>
        <w:t>R1-2504</w:t>
      </w:r>
      <w:r>
        <w:rPr>
          <w:b/>
          <w:lang w:eastAsia="x-none"/>
        </w:rPr>
        <w:t>788</w:t>
      </w:r>
    </w:p>
    <w:p w14:paraId="483AC053" w14:textId="1F9291AE" w:rsidR="00882FBD" w:rsidRPr="00882FBD" w:rsidRDefault="00882FBD" w:rsidP="00882FBD">
      <w:pPr>
        <w:rPr>
          <w:lang w:eastAsia="x-none"/>
        </w:rPr>
      </w:pPr>
      <w:r w:rsidRPr="00D17BB8">
        <w:rPr>
          <w:highlight w:val="yellow"/>
          <w:lang w:eastAsia="x-none"/>
        </w:rPr>
        <w:t xml:space="preserve">To be moderated by </w:t>
      </w:r>
      <w:r w:rsidR="00B240F1">
        <w:rPr>
          <w:highlight w:val="yellow"/>
          <w:lang w:eastAsia="x-none"/>
        </w:rPr>
        <w:t>Ryan</w:t>
      </w:r>
      <w:r w:rsidRPr="00D17BB8">
        <w:rPr>
          <w:highlight w:val="yellow"/>
          <w:lang w:eastAsia="x-none"/>
        </w:rPr>
        <w:t xml:space="preserve"> (</w:t>
      </w:r>
      <w:proofErr w:type="spellStart"/>
      <w:r>
        <w:rPr>
          <w:highlight w:val="yellow"/>
          <w:lang w:eastAsia="x-none"/>
        </w:rPr>
        <w:t>Ofinno</w:t>
      </w:r>
      <w:proofErr w:type="spellEnd"/>
      <w:r w:rsidRPr="00D17BB8">
        <w:rPr>
          <w:highlight w:val="yellow"/>
          <w:lang w:eastAsia="x-none"/>
        </w:rPr>
        <w:t>)</w:t>
      </w:r>
    </w:p>
    <w:p w14:paraId="184E2A54" w14:textId="51893F36" w:rsidR="002E3074" w:rsidRDefault="00131D39" w:rsidP="00605A98">
      <w:pPr>
        <w:rPr>
          <w:bCs/>
        </w:rPr>
      </w:pPr>
      <w:r w:rsidRPr="00B240F1">
        <w:rPr>
          <w:b/>
          <w:bCs/>
        </w:rPr>
        <w:t>R1-2503549</w:t>
      </w:r>
      <w:r w:rsidRPr="00131D39">
        <w:rPr>
          <w:bCs/>
        </w:rPr>
        <w:tab/>
        <w:t>Draft CR on pseudo-code in Section 9.2.5 of TS38.213</w:t>
      </w:r>
      <w:r w:rsidRPr="00131D39">
        <w:rPr>
          <w:bCs/>
        </w:rPr>
        <w:tab/>
        <w:t>Samsung</w:t>
      </w:r>
    </w:p>
    <w:p w14:paraId="478C0EE8" w14:textId="05685C1D" w:rsidR="002E3074" w:rsidRPr="00882FBD" w:rsidRDefault="00882FBD" w:rsidP="00605A98">
      <w:pPr>
        <w:rPr>
          <w:lang w:eastAsia="x-none"/>
        </w:rPr>
      </w:pPr>
      <w:r w:rsidRPr="00D17BB8">
        <w:rPr>
          <w:highlight w:val="yellow"/>
          <w:lang w:eastAsia="x-none"/>
        </w:rPr>
        <w:t>To be moderated by TBD (</w:t>
      </w:r>
      <w:r>
        <w:rPr>
          <w:highlight w:val="yellow"/>
          <w:lang w:eastAsia="x-none"/>
        </w:rPr>
        <w:t>Samsung</w:t>
      </w:r>
      <w:r w:rsidRPr="00D17BB8">
        <w:rPr>
          <w:highlight w:val="yellow"/>
          <w:lang w:eastAsia="x-none"/>
        </w:rPr>
        <w:t>)</w:t>
      </w:r>
    </w:p>
    <w:p w14:paraId="7479CA2C" w14:textId="6090DB2E" w:rsidR="002E3074" w:rsidRDefault="002E3074" w:rsidP="00605A98">
      <w:pPr>
        <w:rPr>
          <w:bCs/>
        </w:rPr>
      </w:pPr>
    </w:p>
    <w:p w14:paraId="30356A53" w14:textId="6EDB0429" w:rsidR="00B240F1" w:rsidRDefault="00B240F1" w:rsidP="00605A98">
      <w:pPr>
        <w:rPr>
          <w:bCs/>
        </w:rPr>
      </w:pPr>
      <w:r w:rsidRPr="00B240F1">
        <w:rPr>
          <w:rFonts w:hint="eastAsia"/>
          <w:bCs/>
          <w:highlight w:val="green"/>
        </w:rPr>
        <w:t>A</w:t>
      </w:r>
      <w:r w:rsidRPr="00B240F1">
        <w:rPr>
          <w:bCs/>
          <w:highlight w:val="green"/>
        </w:rPr>
        <w:t>greement</w:t>
      </w:r>
    </w:p>
    <w:p w14:paraId="633B9B58" w14:textId="169BCB7A" w:rsidR="00B240F1" w:rsidRDefault="00B240F1" w:rsidP="00605A98">
      <w:pPr>
        <w:rPr>
          <w:bCs/>
        </w:rPr>
      </w:pPr>
      <w:r>
        <w:rPr>
          <w:rFonts w:hint="eastAsia"/>
          <w:bCs/>
        </w:rPr>
        <w:t>T</w:t>
      </w:r>
      <w:r>
        <w:rPr>
          <w:bCs/>
        </w:rPr>
        <w:t xml:space="preserve">he draft CR in </w:t>
      </w:r>
      <w:r w:rsidRPr="00131D39">
        <w:rPr>
          <w:bCs/>
        </w:rPr>
        <w:t>R1-2503549</w:t>
      </w:r>
      <w:r>
        <w:rPr>
          <w:bCs/>
        </w:rPr>
        <w:t xml:space="preserve"> is endorsed for alignment CR for Rel-17 and Rel-18, and the spec editor should also include this correction in the Rel-19 CR for TS38.213.</w:t>
      </w:r>
    </w:p>
    <w:p w14:paraId="10C15F99" w14:textId="77777777" w:rsidR="00B240F1" w:rsidRDefault="00B240F1" w:rsidP="00605A98">
      <w:pPr>
        <w:rPr>
          <w:bCs/>
        </w:rPr>
      </w:pPr>
    </w:p>
    <w:p w14:paraId="7EEDCAE1" w14:textId="77777777" w:rsidR="005B64F2" w:rsidRPr="00131D39" w:rsidRDefault="005B64F2" w:rsidP="005B64F2">
      <w:pPr>
        <w:rPr>
          <w:b/>
        </w:rPr>
      </w:pPr>
      <w:r w:rsidRPr="00131D39">
        <w:rPr>
          <w:b/>
        </w:rPr>
        <w:t>Release 18</w:t>
      </w:r>
      <w:r>
        <w:rPr>
          <w:b/>
        </w:rPr>
        <w:t xml:space="preserve"> Positioning</w:t>
      </w:r>
    </w:p>
    <w:p w14:paraId="038D2273" w14:textId="183533C4" w:rsidR="005B64F2" w:rsidRDefault="005B64F2" w:rsidP="005B64F2">
      <w:pPr>
        <w:rPr>
          <w:bCs/>
        </w:rPr>
      </w:pPr>
      <w:r w:rsidRPr="00131D39">
        <w:rPr>
          <w:bCs/>
        </w:rPr>
        <w:t>R1-2503743</w:t>
      </w:r>
      <w:r w:rsidRPr="00131D39">
        <w:rPr>
          <w:bCs/>
        </w:rPr>
        <w:tab/>
        <w:t>Semi-Persistent SRS Frequency Hopping Discussion</w:t>
      </w:r>
      <w:r w:rsidRPr="00131D39">
        <w:rPr>
          <w:bCs/>
        </w:rPr>
        <w:tab/>
      </w:r>
      <w:proofErr w:type="spellStart"/>
      <w:r w:rsidRPr="00131D39">
        <w:rPr>
          <w:bCs/>
        </w:rPr>
        <w:t>Ofinno</w:t>
      </w:r>
      <w:proofErr w:type="spellEnd"/>
    </w:p>
    <w:p w14:paraId="4C0FA764" w14:textId="21569247" w:rsidR="00AB3A5D" w:rsidRPr="00131D39" w:rsidRDefault="00B65474" w:rsidP="005B64F2">
      <w:pPr>
        <w:rPr>
          <w:bCs/>
        </w:rPr>
      </w:pPr>
      <w:bookmarkStart w:id="42" w:name="_Hlk198636648"/>
      <w:r w:rsidRPr="008744BA">
        <w:rPr>
          <w:b/>
          <w:lang w:eastAsia="x-none"/>
        </w:rPr>
        <w:t>R1-2504</w:t>
      </w:r>
      <w:r>
        <w:rPr>
          <w:b/>
          <w:lang w:eastAsia="x-none"/>
        </w:rPr>
        <w:t>78</w:t>
      </w:r>
      <w:r>
        <w:rPr>
          <w:b/>
          <w:lang w:eastAsia="x-none"/>
        </w:rPr>
        <w:t>7</w:t>
      </w:r>
    </w:p>
    <w:bookmarkEnd w:id="42"/>
    <w:p w14:paraId="586F45A8" w14:textId="1832E52A" w:rsidR="005B64F2" w:rsidRDefault="005B64F2" w:rsidP="005B64F2">
      <w:pPr>
        <w:rPr>
          <w:highlight w:val="yellow"/>
          <w:lang w:eastAsia="x-none"/>
        </w:rPr>
      </w:pPr>
      <w:r w:rsidRPr="00D17BB8">
        <w:rPr>
          <w:highlight w:val="yellow"/>
          <w:lang w:eastAsia="x-none"/>
        </w:rPr>
        <w:t xml:space="preserve">To be moderated by </w:t>
      </w:r>
      <w:r w:rsidR="00AB3A5D">
        <w:rPr>
          <w:highlight w:val="yellow"/>
          <w:lang w:eastAsia="x-none"/>
        </w:rPr>
        <w:t>Ryan</w:t>
      </w:r>
      <w:r w:rsidRPr="00D17BB8">
        <w:rPr>
          <w:highlight w:val="yellow"/>
          <w:lang w:eastAsia="x-none"/>
        </w:rPr>
        <w:t xml:space="preserve"> (</w:t>
      </w:r>
      <w:proofErr w:type="spellStart"/>
      <w:r>
        <w:rPr>
          <w:highlight w:val="yellow"/>
          <w:lang w:eastAsia="x-none"/>
        </w:rPr>
        <w:t>Ofinno</w:t>
      </w:r>
      <w:proofErr w:type="spellEnd"/>
      <w:r w:rsidRPr="00D17BB8">
        <w:rPr>
          <w:highlight w:val="yellow"/>
          <w:lang w:eastAsia="x-none"/>
        </w:rPr>
        <w:t>)</w:t>
      </w:r>
    </w:p>
    <w:p w14:paraId="738E38B9" w14:textId="32230173" w:rsidR="00F36F78" w:rsidRDefault="00F36F78" w:rsidP="005B64F2">
      <w:pPr>
        <w:rPr>
          <w:lang w:eastAsia="x-none"/>
        </w:rPr>
      </w:pPr>
    </w:p>
    <w:p w14:paraId="03FB7684" w14:textId="767F4DD5" w:rsidR="00F36F78" w:rsidRPr="00F36F78" w:rsidRDefault="00F36F78" w:rsidP="005B64F2">
      <w:pPr>
        <w:rPr>
          <w:b/>
          <w:lang w:eastAsia="x-none"/>
        </w:rPr>
      </w:pPr>
      <w:r w:rsidRPr="00F36F78">
        <w:rPr>
          <w:b/>
          <w:lang w:eastAsia="x-none"/>
        </w:rPr>
        <w:t>Conclusion</w:t>
      </w:r>
    </w:p>
    <w:p w14:paraId="1AE9761B" w14:textId="3EC5E4F8" w:rsidR="00F36F78" w:rsidRDefault="00F36F78" w:rsidP="005B64F2">
      <w:pPr>
        <w:rPr>
          <w:lang w:eastAsia="x-none"/>
        </w:rPr>
      </w:pPr>
      <w:r>
        <w:rPr>
          <w:lang w:eastAsia="x-none"/>
        </w:rPr>
        <w:t>Companies are expected to bring contributions to RAN2 to fix the issue described in</w:t>
      </w:r>
      <w:r w:rsidRPr="00F36F78">
        <w:t xml:space="preserve"> </w:t>
      </w:r>
      <w:r w:rsidRPr="00F36F78">
        <w:rPr>
          <w:lang w:eastAsia="x-none"/>
        </w:rPr>
        <w:t>R1-2504787</w:t>
      </w:r>
      <w:r>
        <w:rPr>
          <w:lang w:eastAsia="x-none"/>
        </w:rPr>
        <w:t xml:space="preserve"> in RAN2 specifications.</w:t>
      </w:r>
    </w:p>
    <w:p w14:paraId="1A0FB33F" w14:textId="77777777" w:rsidR="00F36F78" w:rsidRPr="00882FBD" w:rsidRDefault="00F36F78" w:rsidP="005B64F2">
      <w:pPr>
        <w:rPr>
          <w:lang w:eastAsia="x-none"/>
        </w:rPr>
      </w:pPr>
    </w:p>
    <w:p w14:paraId="3FD01A7E" w14:textId="13732545" w:rsidR="005B64F2" w:rsidRDefault="005B64F2" w:rsidP="005B64F2">
      <w:pPr>
        <w:rPr>
          <w:bCs/>
        </w:rPr>
      </w:pPr>
      <w:r w:rsidRPr="00131D39">
        <w:rPr>
          <w:bCs/>
        </w:rPr>
        <w:t>R1-2503945</w:t>
      </w:r>
      <w:r w:rsidRPr="00131D39">
        <w:rPr>
          <w:bCs/>
        </w:rPr>
        <w:tab/>
        <w:t>Draft CR on SRS hopping for positioning in TS 38.211</w:t>
      </w:r>
      <w:r w:rsidRPr="00131D39">
        <w:rPr>
          <w:bCs/>
        </w:rPr>
        <w:tab/>
        <w:t>NEC</w:t>
      </w:r>
    </w:p>
    <w:p w14:paraId="43699205" w14:textId="1D837AE1" w:rsidR="008958D1" w:rsidRDefault="008958D1" w:rsidP="005B64F2">
      <w:pPr>
        <w:rPr>
          <w:bCs/>
        </w:rPr>
      </w:pPr>
      <w:r w:rsidRPr="008744BA">
        <w:rPr>
          <w:b/>
          <w:lang w:eastAsia="x-none"/>
        </w:rPr>
        <w:t>R1-2504</w:t>
      </w:r>
      <w:r>
        <w:rPr>
          <w:b/>
          <w:lang w:eastAsia="x-none"/>
        </w:rPr>
        <w:t>7</w:t>
      </w:r>
      <w:r>
        <w:rPr>
          <w:b/>
          <w:lang w:eastAsia="x-none"/>
        </w:rPr>
        <w:t>93</w:t>
      </w:r>
    </w:p>
    <w:p w14:paraId="2D953329" w14:textId="70275350" w:rsidR="005B64F2" w:rsidRDefault="005B64F2" w:rsidP="005B64F2">
      <w:pPr>
        <w:rPr>
          <w:highlight w:val="yellow"/>
          <w:lang w:eastAsia="x-none"/>
        </w:rPr>
      </w:pPr>
      <w:r w:rsidRPr="00AF0932">
        <w:rPr>
          <w:highlight w:val="yellow"/>
          <w:lang w:eastAsia="x-none"/>
        </w:rPr>
        <w:t xml:space="preserve">To be moderated by </w:t>
      </w:r>
      <w:r w:rsidR="00AF0932">
        <w:rPr>
          <w:highlight w:val="yellow"/>
          <w:lang w:eastAsia="x-none"/>
        </w:rPr>
        <w:t xml:space="preserve">Yukai Gao </w:t>
      </w:r>
      <w:r w:rsidRPr="00AF0932">
        <w:rPr>
          <w:highlight w:val="yellow"/>
          <w:lang w:eastAsia="x-none"/>
        </w:rPr>
        <w:t>(NEC)</w:t>
      </w:r>
    </w:p>
    <w:p w14:paraId="2D13D420" w14:textId="77777777" w:rsidR="0041572B" w:rsidRDefault="0041572B" w:rsidP="0041572B">
      <w:pPr>
        <w:rPr>
          <w:bCs/>
        </w:rPr>
      </w:pPr>
      <w:r w:rsidRPr="00B240F1">
        <w:rPr>
          <w:rFonts w:hint="eastAsia"/>
          <w:bCs/>
          <w:highlight w:val="green"/>
        </w:rPr>
        <w:t>A</w:t>
      </w:r>
      <w:r w:rsidRPr="00B240F1">
        <w:rPr>
          <w:bCs/>
          <w:highlight w:val="green"/>
        </w:rPr>
        <w:t>greement</w:t>
      </w:r>
    </w:p>
    <w:p w14:paraId="2FB4259D" w14:textId="3ABFF324" w:rsidR="0041572B" w:rsidRDefault="0041572B" w:rsidP="0041572B">
      <w:pPr>
        <w:rPr>
          <w:bCs/>
        </w:rPr>
      </w:pPr>
      <w:r>
        <w:rPr>
          <w:rFonts w:hint="eastAsia"/>
          <w:bCs/>
        </w:rPr>
        <w:t>T</w:t>
      </w:r>
      <w:r>
        <w:rPr>
          <w:bCs/>
        </w:rPr>
        <w:t xml:space="preserve">he draft CR in </w:t>
      </w:r>
      <w:r w:rsidRPr="00131D39">
        <w:rPr>
          <w:bCs/>
        </w:rPr>
        <w:t>R1-2503</w:t>
      </w:r>
      <w:r>
        <w:rPr>
          <w:bCs/>
        </w:rPr>
        <w:t>945</w:t>
      </w:r>
      <w:r>
        <w:rPr>
          <w:bCs/>
        </w:rPr>
        <w:t xml:space="preserve"> is endorsed</w:t>
      </w:r>
      <w:r>
        <w:rPr>
          <w:bCs/>
        </w:rPr>
        <w:t>.</w:t>
      </w:r>
    </w:p>
    <w:p w14:paraId="70DF8577" w14:textId="138CFAC7" w:rsidR="0041572B" w:rsidRPr="0041572B" w:rsidRDefault="0041572B" w:rsidP="0041572B">
      <w:pPr>
        <w:rPr>
          <w:lang w:eastAsia="x-none"/>
        </w:rPr>
      </w:pPr>
      <w:r w:rsidRPr="0041572B">
        <w:rPr>
          <w:highlight w:val="yellow"/>
          <w:lang w:eastAsia="x-none"/>
        </w:rPr>
        <w:t>Comeback for final CR</w:t>
      </w:r>
      <w:r>
        <w:rPr>
          <w:lang w:eastAsia="x-none"/>
        </w:rPr>
        <w:t xml:space="preserve"> - </w:t>
      </w:r>
      <w:r>
        <w:rPr>
          <w:highlight w:val="yellow"/>
          <w:lang w:eastAsia="x-none"/>
        </w:rPr>
        <w:t xml:space="preserve">Yukai Gao </w:t>
      </w:r>
      <w:r w:rsidRPr="00AF0932">
        <w:rPr>
          <w:highlight w:val="yellow"/>
          <w:lang w:eastAsia="x-none"/>
        </w:rPr>
        <w:t>(NEC)</w:t>
      </w:r>
    </w:p>
    <w:p w14:paraId="4FD86823" w14:textId="77777777" w:rsidR="005B64F2" w:rsidRPr="00595B56" w:rsidRDefault="005B64F2" w:rsidP="005B64F2">
      <w:pPr>
        <w:rPr>
          <w:bCs/>
        </w:rPr>
      </w:pPr>
    </w:p>
    <w:p w14:paraId="2DB7E2E9" w14:textId="77777777" w:rsidR="005B64F2" w:rsidRPr="00001339" w:rsidRDefault="005B64F2" w:rsidP="005B64F2">
      <w:pPr>
        <w:rPr>
          <w:b/>
          <w:bCs/>
          <w:u w:val="single"/>
          <w:lang w:eastAsia="x-none"/>
        </w:rPr>
      </w:pPr>
      <w:r w:rsidRPr="00001339">
        <w:rPr>
          <w:b/>
          <w:bCs/>
          <w:u w:val="single"/>
          <w:lang w:eastAsia="x-none"/>
        </w:rPr>
        <w:t>Release 18 Positioning</w:t>
      </w:r>
    </w:p>
    <w:p w14:paraId="0288CC21" w14:textId="77777777" w:rsidR="005B64F2" w:rsidRDefault="005B64F2" w:rsidP="005B64F2">
      <w:pPr>
        <w:rPr>
          <w:lang w:eastAsia="x-none"/>
        </w:rPr>
      </w:pPr>
      <w:r w:rsidRPr="00001339">
        <w:rPr>
          <w:lang w:eastAsia="x-none"/>
        </w:rPr>
        <w:t>R1-2503206</w:t>
      </w:r>
      <w:r w:rsidRPr="00001339">
        <w:rPr>
          <w:lang w:eastAsia="x-none"/>
        </w:rPr>
        <w:tab/>
        <w:t xml:space="preserve">LS on the </w:t>
      </w:r>
      <w:proofErr w:type="spellStart"/>
      <w:r w:rsidRPr="00001339">
        <w:rPr>
          <w:lang w:eastAsia="x-none"/>
        </w:rPr>
        <w:t>startSFN</w:t>
      </w:r>
      <w:proofErr w:type="spellEnd"/>
      <w:r w:rsidRPr="00001339">
        <w:rPr>
          <w:lang w:eastAsia="x-none"/>
        </w:rPr>
        <w:t xml:space="preserve"> parameter for positioning SRS with TX frequency hopping</w:t>
      </w:r>
      <w:r w:rsidRPr="00001339">
        <w:rPr>
          <w:lang w:eastAsia="x-none"/>
        </w:rPr>
        <w:tab/>
        <w:t>RAN2, ZTE</w:t>
      </w:r>
    </w:p>
    <w:p w14:paraId="2EACE42A" w14:textId="77777777" w:rsidR="00E92C9E" w:rsidRDefault="005B64F2" w:rsidP="005B64F2">
      <w:pPr>
        <w:rPr>
          <w:rFonts w:cs="Arial"/>
          <w:szCs w:val="20"/>
        </w:rPr>
      </w:pPr>
      <w:r w:rsidRPr="008F70DA">
        <w:rPr>
          <w:highlight w:val="yellow"/>
          <w:lang w:eastAsia="x-none"/>
        </w:rPr>
        <w:t xml:space="preserve">RAN2 is requesting RAN1 input on </w:t>
      </w:r>
      <w:r w:rsidRPr="008F70DA">
        <w:rPr>
          <w:rFonts w:cs="Arial"/>
          <w:szCs w:val="20"/>
          <w:highlight w:val="yellow"/>
        </w:rPr>
        <w:t xml:space="preserve">need and interpretation of the parameter </w:t>
      </w:r>
      <w:proofErr w:type="spellStart"/>
      <w:r w:rsidRPr="008F70DA">
        <w:rPr>
          <w:rFonts w:cs="Arial"/>
          <w:i/>
          <w:iCs/>
          <w:szCs w:val="20"/>
          <w:highlight w:val="yellow"/>
        </w:rPr>
        <w:t>startSFN</w:t>
      </w:r>
      <w:proofErr w:type="spellEnd"/>
      <w:r w:rsidRPr="008F70DA">
        <w:rPr>
          <w:rFonts w:cs="Arial"/>
          <w:szCs w:val="20"/>
          <w:highlight w:val="yellow"/>
        </w:rPr>
        <w:t xml:space="preserve">. RAN1 response needed. To be handled under agenda item </w:t>
      </w:r>
      <w:r w:rsidR="003B1A3D">
        <w:rPr>
          <w:rFonts w:cs="Arial"/>
          <w:szCs w:val="20"/>
          <w:highlight w:val="yellow"/>
        </w:rPr>
        <w:t>7</w:t>
      </w:r>
      <w:r w:rsidRPr="008F70DA">
        <w:rPr>
          <w:rFonts w:cs="Arial"/>
          <w:szCs w:val="20"/>
          <w:highlight w:val="yellow"/>
        </w:rPr>
        <w:t xml:space="preserve"> (Rel-18 positioning).</w:t>
      </w:r>
    </w:p>
    <w:p w14:paraId="550BCC67" w14:textId="14702E4C" w:rsidR="005B64F2" w:rsidRDefault="005B64F2" w:rsidP="005B64F2">
      <w:pPr>
        <w:rPr>
          <w:lang w:eastAsia="x-none"/>
        </w:rPr>
      </w:pPr>
      <w:r>
        <w:rPr>
          <w:rFonts w:cs="Arial"/>
          <w:szCs w:val="20"/>
          <w:highlight w:val="yellow"/>
        </w:rPr>
        <w:t>Moderat</w:t>
      </w:r>
      <w:r w:rsidRPr="003B1A3D">
        <w:rPr>
          <w:rFonts w:cs="Arial"/>
          <w:szCs w:val="20"/>
          <w:highlight w:val="yellow"/>
        </w:rPr>
        <w:t xml:space="preserve">or: </w:t>
      </w:r>
      <w:r w:rsidR="004104B2" w:rsidRPr="003B1A3D">
        <w:rPr>
          <w:rFonts w:cs="Arial"/>
          <w:szCs w:val="20"/>
          <w:highlight w:val="yellow"/>
        </w:rPr>
        <w:t>Mengzhen (ZTE)</w:t>
      </w:r>
      <w:r w:rsidRPr="003B1A3D">
        <w:rPr>
          <w:rFonts w:cs="Arial"/>
          <w:szCs w:val="20"/>
          <w:highlight w:val="yellow"/>
        </w:rPr>
        <w:t>.</w:t>
      </w:r>
    </w:p>
    <w:p w14:paraId="40AD7106" w14:textId="77777777" w:rsidR="005B64F2" w:rsidRPr="006F2484" w:rsidRDefault="005B64F2" w:rsidP="005B64F2">
      <w:pPr>
        <w:rPr>
          <w:b/>
          <w:bCs/>
          <w:lang w:eastAsia="x-none"/>
        </w:rPr>
      </w:pPr>
      <w:r w:rsidRPr="006F2484">
        <w:rPr>
          <w:b/>
          <w:bCs/>
          <w:lang w:eastAsia="x-none"/>
        </w:rPr>
        <w:t xml:space="preserve">Relevant </w:t>
      </w:r>
      <w:proofErr w:type="spellStart"/>
      <w:r w:rsidRPr="006F2484">
        <w:rPr>
          <w:b/>
          <w:bCs/>
          <w:lang w:eastAsia="x-none"/>
        </w:rPr>
        <w:t>tdoc</w:t>
      </w:r>
      <w:proofErr w:type="spellEnd"/>
      <w:r w:rsidRPr="006F2484">
        <w:rPr>
          <w:b/>
          <w:bCs/>
          <w:lang w:eastAsia="x-none"/>
        </w:rPr>
        <w:t>(s):</w:t>
      </w:r>
    </w:p>
    <w:p w14:paraId="58D5C959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R1-2503258</w:t>
      </w:r>
      <w:r>
        <w:rPr>
          <w:lang w:eastAsia="x-none"/>
        </w:rPr>
        <w:tab/>
        <w:t xml:space="preserve">Discussion on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for positioning UTW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1C9A30D4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R1-2503542</w:t>
      </w:r>
      <w:r>
        <w:rPr>
          <w:lang w:eastAsia="x-none"/>
        </w:rPr>
        <w:tab/>
        <w:t xml:space="preserve">Discussion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Samsung</w:t>
      </w:r>
    </w:p>
    <w:p w14:paraId="624FF228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R1-2503699</w:t>
      </w:r>
      <w:r>
        <w:rPr>
          <w:lang w:eastAsia="x-none"/>
        </w:rPr>
        <w:tab/>
        <w:t xml:space="preserve">Draft reply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FH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3009CAC3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R1-2503700</w:t>
      </w:r>
      <w:r>
        <w:rPr>
          <w:lang w:eastAsia="x-none"/>
        </w:rPr>
        <w:tab/>
        <w:t xml:space="preserve">Discussion on RAN2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FH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02B479B4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R1-2503345</w:t>
      </w:r>
      <w:r>
        <w:rPr>
          <w:lang w:eastAsia="x-none"/>
        </w:rPr>
        <w:tab/>
        <w:t xml:space="preserve">Draft Reply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vivo</w:t>
      </w:r>
    </w:p>
    <w:p w14:paraId="60ADA037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R1-2503807</w:t>
      </w:r>
      <w:r>
        <w:rPr>
          <w:lang w:eastAsia="x-none"/>
        </w:rPr>
        <w:tab/>
        <w:t xml:space="preserve">Discussion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CATT</w:t>
      </w:r>
    </w:p>
    <w:p w14:paraId="7FE8562A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R1-2503808</w:t>
      </w:r>
      <w:r>
        <w:rPr>
          <w:lang w:eastAsia="x-none"/>
        </w:rPr>
        <w:tab/>
        <w:t xml:space="preserve">Draft reply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CATT</w:t>
      </w:r>
    </w:p>
    <w:p w14:paraId="0F3E8797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R1-2504011</w:t>
      </w:r>
      <w:r>
        <w:rPr>
          <w:lang w:eastAsia="x-none"/>
        </w:rPr>
        <w:tab/>
        <w:t>Draft Reply LS to RAN2 on positioning SRS frequency hopping</w:t>
      </w:r>
      <w:r>
        <w:rPr>
          <w:lang w:eastAsia="x-none"/>
        </w:rPr>
        <w:tab/>
        <w:t>Nokia</w:t>
      </w:r>
    </w:p>
    <w:p w14:paraId="6CE468EB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R1-2504622</w:t>
      </w:r>
      <w:r>
        <w:rPr>
          <w:lang w:eastAsia="x-none"/>
        </w:rPr>
        <w:tab/>
        <w:t xml:space="preserve">Discussion on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Ericsson</w:t>
      </w:r>
    </w:p>
    <w:p w14:paraId="119A0100" w14:textId="77777777" w:rsidR="005B64F2" w:rsidRDefault="005B64F2" w:rsidP="005B64F2">
      <w:pPr>
        <w:rPr>
          <w:lang w:eastAsia="x-none"/>
        </w:rPr>
      </w:pPr>
    </w:p>
    <w:p w14:paraId="0DD5DC53" w14:textId="1844BA74" w:rsidR="005B64F2" w:rsidRPr="005B64F2" w:rsidRDefault="00980F88" w:rsidP="00605A98">
      <w:pPr>
        <w:rPr>
          <w:bCs/>
        </w:rPr>
      </w:pPr>
      <w:r w:rsidRPr="008744BA">
        <w:rPr>
          <w:b/>
          <w:lang w:eastAsia="x-none"/>
        </w:rPr>
        <w:t>R1-2504</w:t>
      </w:r>
      <w:r>
        <w:rPr>
          <w:b/>
          <w:lang w:eastAsia="x-none"/>
        </w:rPr>
        <w:t>767</w:t>
      </w:r>
    </w:p>
    <w:p w14:paraId="12D424E8" w14:textId="0CD20A01" w:rsidR="005B64F2" w:rsidRDefault="005B64F2" w:rsidP="00605A98">
      <w:pPr>
        <w:rPr>
          <w:bCs/>
        </w:rPr>
      </w:pPr>
    </w:p>
    <w:p w14:paraId="70D67A43" w14:textId="63C814C1" w:rsidR="00980F88" w:rsidRDefault="00980F88" w:rsidP="00605A98">
      <w:pPr>
        <w:rPr>
          <w:bCs/>
        </w:rPr>
      </w:pPr>
      <w:r w:rsidRPr="00980F88">
        <w:rPr>
          <w:rFonts w:hint="eastAsia"/>
          <w:bCs/>
          <w:highlight w:val="yellow"/>
        </w:rPr>
        <w:t>P</w:t>
      </w:r>
      <w:r w:rsidRPr="00980F88">
        <w:rPr>
          <w:bCs/>
          <w:highlight w:val="yellow"/>
        </w:rPr>
        <w:t>roposed conclusion</w:t>
      </w:r>
    </w:p>
    <w:p w14:paraId="0DD12D06" w14:textId="16C293D1" w:rsidR="00980F88" w:rsidRDefault="00980F88" w:rsidP="00605A98">
      <w:pPr>
        <w:rPr>
          <w:bCs/>
        </w:rPr>
      </w:pPr>
      <w:proofErr w:type="spellStart"/>
      <w:r>
        <w:rPr>
          <w:rFonts w:hint="eastAsia"/>
          <w:bCs/>
        </w:rPr>
        <w:t>S</w:t>
      </w:r>
      <w:r>
        <w:rPr>
          <w:bCs/>
        </w:rPr>
        <w:t>tartSFN</w:t>
      </w:r>
      <w:proofErr w:type="spellEnd"/>
      <w:r>
        <w:rPr>
          <w:bCs/>
        </w:rPr>
        <w:t xml:space="preserve"> is expected to be configured with value 0.</w:t>
      </w:r>
    </w:p>
    <w:p w14:paraId="41AD873A" w14:textId="39298ECB" w:rsidR="00C41AD2" w:rsidRDefault="00C41AD2" w:rsidP="00605A98">
      <w:pPr>
        <w:rPr>
          <w:bCs/>
        </w:rPr>
      </w:pPr>
    </w:p>
    <w:p w14:paraId="0A57C99B" w14:textId="58AF9DAC" w:rsidR="00C41AD2" w:rsidRDefault="00C41AD2" w:rsidP="00605A98">
      <w:pPr>
        <w:rPr>
          <w:bCs/>
        </w:rPr>
      </w:pPr>
      <w:r w:rsidRPr="003E1AED">
        <w:rPr>
          <w:bCs/>
          <w:highlight w:val="yellow"/>
        </w:rPr>
        <w:t xml:space="preserve">Continue discussion to try and provide a description of how </w:t>
      </w:r>
      <w:proofErr w:type="spellStart"/>
      <w:r w:rsidRPr="003E1AED">
        <w:rPr>
          <w:bCs/>
          <w:i/>
          <w:highlight w:val="yellow"/>
        </w:rPr>
        <w:t>StartSFN</w:t>
      </w:r>
      <w:proofErr w:type="spellEnd"/>
      <w:r w:rsidRPr="003E1AED">
        <w:rPr>
          <w:bCs/>
          <w:highlight w:val="yellow"/>
        </w:rPr>
        <w:t xml:space="preserve"> is applied</w:t>
      </w:r>
      <w:r w:rsidR="003E1AED" w:rsidRPr="003E1AED">
        <w:rPr>
          <w:bCs/>
          <w:highlight w:val="yellow"/>
        </w:rPr>
        <w:t xml:space="preserve"> that can be provided to RAN2.</w:t>
      </w:r>
      <w:bookmarkStart w:id="43" w:name="_GoBack"/>
      <w:bookmarkEnd w:id="43"/>
    </w:p>
    <w:p w14:paraId="544BD40D" w14:textId="77777777" w:rsidR="00980F88" w:rsidRDefault="00980F88" w:rsidP="00605A98">
      <w:pPr>
        <w:rPr>
          <w:bCs/>
        </w:rPr>
      </w:pPr>
    </w:p>
    <w:sectPr w:rsidR="00980F88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EC387" w14:textId="77777777" w:rsidR="00960838" w:rsidRDefault="00960838">
      <w:r>
        <w:separator/>
      </w:r>
    </w:p>
  </w:endnote>
  <w:endnote w:type="continuationSeparator" w:id="0">
    <w:p w14:paraId="35EA735B" w14:textId="77777777" w:rsidR="00960838" w:rsidRDefault="00960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D23FB" w14:textId="77777777" w:rsidR="00960838" w:rsidRDefault="00960838">
      <w:r>
        <w:separator/>
      </w:r>
    </w:p>
  </w:footnote>
  <w:footnote w:type="continuationSeparator" w:id="0">
    <w:p w14:paraId="0200F0A6" w14:textId="77777777" w:rsidR="00960838" w:rsidRDefault="00960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C169E"/>
    <w:multiLevelType w:val="multilevel"/>
    <w:tmpl w:val="CF5A52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" w15:restartNumberingAfterBreak="0">
    <w:nsid w:val="23AE7591"/>
    <w:multiLevelType w:val="hybridMultilevel"/>
    <w:tmpl w:val="89EE02E2"/>
    <w:lvl w:ilvl="0" w:tplc="665EA48E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6A7909"/>
    <w:multiLevelType w:val="hybridMultilevel"/>
    <w:tmpl w:val="F04E6EE0"/>
    <w:lvl w:ilvl="0" w:tplc="DBF04A12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E741E4"/>
    <w:multiLevelType w:val="hybridMultilevel"/>
    <w:tmpl w:val="FD8ED3C6"/>
    <w:lvl w:ilvl="0" w:tplc="4808B038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900886"/>
    <w:multiLevelType w:val="hybridMultilevel"/>
    <w:tmpl w:val="46163A5A"/>
    <w:lvl w:ilvl="0" w:tplc="9E1E8F54"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1BD4C01"/>
    <w:multiLevelType w:val="hybridMultilevel"/>
    <w:tmpl w:val="22EAEBE2"/>
    <w:lvl w:ilvl="0" w:tplc="DF16C8D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D5B0099"/>
    <w:multiLevelType w:val="multilevel"/>
    <w:tmpl w:val="458C864A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AA968F3"/>
    <w:multiLevelType w:val="multilevel"/>
    <w:tmpl w:val="2106659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2"/>
  </w:num>
  <w:num w:numId="4">
    <w:abstractNumId w:val="21"/>
  </w:num>
  <w:num w:numId="5">
    <w:abstractNumId w:val="20"/>
  </w:num>
  <w:num w:numId="6">
    <w:abstractNumId w:val="16"/>
  </w:num>
  <w:num w:numId="7">
    <w:abstractNumId w:val="1"/>
  </w:num>
  <w:num w:numId="8">
    <w:abstractNumId w:val="23"/>
  </w:num>
  <w:num w:numId="9">
    <w:abstractNumId w:val="9"/>
  </w:num>
  <w:num w:numId="10">
    <w:abstractNumId w:val="17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8"/>
  </w:num>
  <w:num w:numId="14">
    <w:abstractNumId w:val="4"/>
  </w:num>
  <w:num w:numId="15">
    <w:abstractNumId w:val="8"/>
  </w:num>
  <w:num w:numId="16">
    <w:abstractNumId w:val="6"/>
  </w:num>
  <w:num w:numId="17">
    <w:abstractNumId w:val="3"/>
  </w:num>
  <w:num w:numId="18">
    <w:abstractNumId w:val="22"/>
  </w:num>
  <w:num w:numId="19">
    <w:abstractNumId w:val="2"/>
  </w:num>
  <w:num w:numId="20">
    <w:abstractNumId w:val="19"/>
  </w:num>
  <w:num w:numId="21">
    <w:abstractNumId w:val="15"/>
  </w:num>
  <w:num w:numId="22">
    <w:abstractNumId w:val="5"/>
  </w:num>
  <w:num w:numId="23">
    <w:abstractNumId w:val="10"/>
  </w:num>
  <w:num w:numId="24">
    <w:abstractNumId w:val="14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  <w15:person w15:author="Yingchao">
    <w15:presenceInfo w15:providerId="None" w15:userId="Yingchao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1A5C"/>
    <w:rsid w:val="00114F16"/>
    <w:rsid w:val="00115335"/>
    <w:rsid w:val="00115BFC"/>
    <w:rsid w:val="00120884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3C36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F05DC"/>
    <w:rsid w:val="001F060A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1A41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4A7A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074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1A3D"/>
    <w:rsid w:val="003B3DC0"/>
    <w:rsid w:val="003B425F"/>
    <w:rsid w:val="003B6548"/>
    <w:rsid w:val="003C3033"/>
    <w:rsid w:val="003C4584"/>
    <w:rsid w:val="003C4A01"/>
    <w:rsid w:val="003C4EAC"/>
    <w:rsid w:val="003D33A8"/>
    <w:rsid w:val="003D7BDA"/>
    <w:rsid w:val="003E0305"/>
    <w:rsid w:val="003E04E9"/>
    <w:rsid w:val="003E1AED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4B2"/>
    <w:rsid w:val="004109C3"/>
    <w:rsid w:val="00414181"/>
    <w:rsid w:val="0041572B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97F68"/>
    <w:rsid w:val="004A1B0B"/>
    <w:rsid w:val="004A2F9D"/>
    <w:rsid w:val="004A342E"/>
    <w:rsid w:val="004A5270"/>
    <w:rsid w:val="004B1BEE"/>
    <w:rsid w:val="004B2D82"/>
    <w:rsid w:val="004B4103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405B"/>
    <w:rsid w:val="005057F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96C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2146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B56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36FD"/>
    <w:rsid w:val="005B6499"/>
    <w:rsid w:val="005B64F2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1B81"/>
    <w:rsid w:val="005F222D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5B1E"/>
    <w:rsid w:val="006C7A4B"/>
    <w:rsid w:val="006D0654"/>
    <w:rsid w:val="006D7A0E"/>
    <w:rsid w:val="006E3176"/>
    <w:rsid w:val="006E5673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42F6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409FC"/>
    <w:rsid w:val="00840C0F"/>
    <w:rsid w:val="00853E28"/>
    <w:rsid w:val="008543CB"/>
    <w:rsid w:val="00854556"/>
    <w:rsid w:val="00855E7E"/>
    <w:rsid w:val="0085677D"/>
    <w:rsid w:val="00864E0E"/>
    <w:rsid w:val="0087143E"/>
    <w:rsid w:val="0087282C"/>
    <w:rsid w:val="008744BA"/>
    <w:rsid w:val="00874888"/>
    <w:rsid w:val="0087629E"/>
    <w:rsid w:val="00876A87"/>
    <w:rsid w:val="00876F3C"/>
    <w:rsid w:val="00877EDD"/>
    <w:rsid w:val="00882022"/>
    <w:rsid w:val="00882FBD"/>
    <w:rsid w:val="00883F42"/>
    <w:rsid w:val="00884ADD"/>
    <w:rsid w:val="0088611D"/>
    <w:rsid w:val="008958D1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5CA4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E5C92"/>
    <w:rsid w:val="008F04BE"/>
    <w:rsid w:val="008F621B"/>
    <w:rsid w:val="008F70DA"/>
    <w:rsid w:val="008F7720"/>
    <w:rsid w:val="008F7C25"/>
    <w:rsid w:val="0090517A"/>
    <w:rsid w:val="00905F79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067F"/>
    <w:rsid w:val="00951627"/>
    <w:rsid w:val="00951DCE"/>
    <w:rsid w:val="00952BD8"/>
    <w:rsid w:val="00953883"/>
    <w:rsid w:val="00954C6D"/>
    <w:rsid w:val="00954ED7"/>
    <w:rsid w:val="009559A2"/>
    <w:rsid w:val="00957FBE"/>
    <w:rsid w:val="00960785"/>
    <w:rsid w:val="00960838"/>
    <w:rsid w:val="009610AF"/>
    <w:rsid w:val="00961DB4"/>
    <w:rsid w:val="009657DE"/>
    <w:rsid w:val="00967661"/>
    <w:rsid w:val="00967CFB"/>
    <w:rsid w:val="0097079E"/>
    <w:rsid w:val="00973EC8"/>
    <w:rsid w:val="00973F28"/>
    <w:rsid w:val="00973FA2"/>
    <w:rsid w:val="00980F88"/>
    <w:rsid w:val="009819BA"/>
    <w:rsid w:val="00981D9F"/>
    <w:rsid w:val="0098461A"/>
    <w:rsid w:val="00985935"/>
    <w:rsid w:val="00985BB7"/>
    <w:rsid w:val="00987B45"/>
    <w:rsid w:val="0099094D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E8D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839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3A5D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0932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40F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5474"/>
    <w:rsid w:val="00B6798D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0143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1AD2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4CDA"/>
    <w:rsid w:val="00D155EB"/>
    <w:rsid w:val="00D15FAF"/>
    <w:rsid w:val="00D16974"/>
    <w:rsid w:val="00D16A87"/>
    <w:rsid w:val="00D17BB8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A5683"/>
    <w:rsid w:val="00DB156D"/>
    <w:rsid w:val="00DB17FD"/>
    <w:rsid w:val="00DB25C9"/>
    <w:rsid w:val="00DB6042"/>
    <w:rsid w:val="00DB662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2C9E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4AB9"/>
    <w:rsid w:val="00EE5BD4"/>
    <w:rsid w:val="00EE7873"/>
    <w:rsid w:val="00EF13A7"/>
    <w:rsid w:val="00EF1AAC"/>
    <w:rsid w:val="00EF28C3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36F78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49D6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33B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572B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2">
    <w:name w:val="Unresolved Mention2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1098</Words>
  <Characters>6265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7349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27</cp:revision>
  <dcterms:created xsi:type="dcterms:W3CDTF">2025-05-14T02:52:00Z</dcterms:created>
  <dcterms:modified xsi:type="dcterms:W3CDTF">2025-05-20T09:43:00Z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1747657014</vt:lpwstr>
  </property>
</Properties>
</file>